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C1F55" w14:textId="4AE5BE9C" w:rsidR="003C43F0" w:rsidRDefault="003C43F0" w:rsidP="003C43F0">
      <w:pPr>
        <w:pStyle w:val="CRCoverPage"/>
        <w:tabs>
          <w:tab w:val="right" w:pos="9639"/>
        </w:tabs>
        <w:spacing w:after="0"/>
        <w:rPr>
          <w:rFonts w:eastAsiaTheme="minorEastAsia"/>
          <w:b/>
          <w:i/>
          <w:noProof/>
          <w:sz w:val="28"/>
          <w:lang w:eastAsia="ko-KR"/>
        </w:rPr>
      </w:pPr>
      <w:r>
        <w:rPr>
          <w:b/>
          <w:noProof/>
          <w:sz w:val="24"/>
        </w:rPr>
        <w:t>3GPP TSG-RAN WG2 #10</w:t>
      </w:r>
      <w:r w:rsidR="00D32658">
        <w:rPr>
          <w:b/>
          <w:noProof/>
          <w:sz w:val="24"/>
        </w:rPr>
        <w:t>9</w:t>
      </w:r>
      <w:r w:rsidR="002D400A">
        <w:rPr>
          <w:b/>
          <w:noProof/>
          <w:sz w:val="24"/>
        </w:rPr>
        <w:t>-</w:t>
      </w:r>
      <w:r w:rsidR="00D32658">
        <w:rPr>
          <w:b/>
          <w:noProof/>
          <w:sz w:val="24"/>
        </w:rPr>
        <w:t>e</w:t>
      </w:r>
      <w:r>
        <w:rPr>
          <w:b/>
          <w:i/>
          <w:noProof/>
          <w:sz w:val="28"/>
        </w:rPr>
        <w:tab/>
      </w:r>
      <w:r w:rsidR="009F5385" w:rsidRPr="009F5385">
        <w:rPr>
          <w:b/>
          <w:i/>
          <w:noProof/>
          <w:sz w:val="28"/>
        </w:rPr>
        <w:t>R2-</w:t>
      </w:r>
      <w:r w:rsidR="00D32658">
        <w:rPr>
          <w:b/>
          <w:i/>
          <w:noProof/>
          <w:sz w:val="28"/>
        </w:rPr>
        <w:t>200</w:t>
      </w:r>
      <w:r w:rsidR="00F84C1B">
        <w:rPr>
          <w:b/>
          <w:i/>
          <w:noProof/>
          <w:sz w:val="28"/>
        </w:rPr>
        <w:t>1504</w:t>
      </w:r>
      <w:bookmarkStart w:id="0" w:name="_GoBack"/>
      <w:bookmarkEnd w:id="0"/>
    </w:p>
    <w:p w14:paraId="0C53FD1B" w14:textId="233EDD22" w:rsidR="009223D0" w:rsidRDefault="00F86E96" w:rsidP="002B13E8">
      <w:pPr>
        <w:tabs>
          <w:tab w:val="left" w:pos="1985"/>
          <w:tab w:val="left" w:pos="8931"/>
        </w:tabs>
        <w:spacing w:after="60" w:line="288" w:lineRule="auto"/>
        <w:rPr>
          <w:b/>
          <w:noProof/>
          <w:sz w:val="24"/>
        </w:rPr>
      </w:pPr>
      <w:r>
        <w:rPr>
          <w:rFonts w:hint="eastAsia"/>
          <w:b/>
          <w:noProof/>
          <w:sz w:val="24"/>
        </w:rPr>
        <w:t>Online, 24th Feb - 06th Mar 2020</w:t>
      </w:r>
    </w:p>
    <w:p w14:paraId="3DB617FA" w14:textId="77777777" w:rsidR="00F86E96" w:rsidRDefault="00F86E96" w:rsidP="002B13E8">
      <w:pPr>
        <w:tabs>
          <w:tab w:val="left" w:pos="1985"/>
          <w:tab w:val="left" w:pos="8931"/>
        </w:tabs>
        <w:spacing w:after="60" w:line="288" w:lineRule="auto"/>
        <w:rPr>
          <w:rFonts w:ascii="Times New Roman" w:hAnsi="Times New Roman"/>
          <w:b/>
          <w:noProof/>
          <w:sz w:val="28"/>
          <w:szCs w:val="28"/>
          <w:lang w:val="en-US" w:eastAsia="ko-KR"/>
        </w:rPr>
      </w:pPr>
    </w:p>
    <w:p w14:paraId="0540C674" w14:textId="77777777" w:rsidR="002B13E8"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2B13E8" w:rsidRPr="002B13E8">
        <w:rPr>
          <w:rFonts w:ascii="Times New Roman" w:hAnsi="Times New Roman"/>
          <w:noProof/>
          <w:sz w:val="28"/>
          <w:szCs w:val="28"/>
          <w:lang w:val="en-US" w:eastAsia="ko-KR"/>
        </w:rPr>
        <w:t>7.3.2.1.1 (NR_Mob_enh-Core/LTE_feMob-Core)</w:t>
      </w:r>
    </w:p>
    <w:p w14:paraId="5A008681" w14:textId="210A01AC" w:rsidR="00EA2A4B" w:rsidRPr="00D56F03"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2F9424A2" w:rsidR="00EA2A4B" w:rsidRPr="00DC7501"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DC7501" w:rsidRPr="00DC7501">
        <w:rPr>
          <w:rFonts w:ascii="Times New Roman" w:hAnsi="Times New Roman"/>
          <w:noProof/>
          <w:sz w:val="28"/>
          <w:szCs w:val="28"/>
          <w:lang w:val="en-US" w:eastAsia="ko-KR"/>
        </w:rPr>
        <w:t xml:space="preserve">Discussion on consecutive ROHC </w:t>
      </w:r>
      <w:r w:rsidR="00027971" w:rsidRPr="00027971">
        <w:rPr>
          <w:rFonts w:ascii="Times New Roman" w:hAnsi="Times New Roman" w:hint="eastAsia"/>
          <w:noProof/>
          <w:sz w:val="28"/>
          <w:szCs w:val="28"/>
          <w:lang w:val="en-US" w:eastAsia="ko-KR"/>
        </w:rPr>
        <w:t xml:space="preserve">failure </w:t>
      </w:r>
      <w:r w:rsidR="00DC7501" w:rsidRPr="00DC7501">
        <w:rPr>
          <w:rFonts w:ascii="Times New Roman" w:hAnsi="Times New Roman"/>
          <w:noProof/>
          <w:sz w:val="28"/>
          <w:szCs w:val="28"/>
          <w:lang w:val="en-US" w:eastAsia="ko-KR"/>
        </w:rPr>
        <w:t>during DAPS HO</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5D13A6BD" w14:textId="21A10CBF" w:rsidR="00450D4E" w:rsidRDefault="00DC7501"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this </w:t>
      </w:r>
      <w:r w:rsidR="00450D4E">
        <w:rPr>
          <w:rFonts w:ascii="Times New Roman" w:eastAsia="맑은 고딕" w:hAnsi="Times New Roman" w:hint="eastAsia"/>
          <w:sz w:val="22"/>
          <w:lang w:eastAsia="ko-KR"/>
        </w:rPr>
        <w:t>contribution</w:t>
      </w:r>
      <w:r>
        <w:rPr>
          <w:rFonts w:ascii="Times New Roman" w:eastAsia="맑은 고딕" w:hAnsi="Times New Roman"/>
          <w:sz w:val="22"/>
          <w:lang w:eastAsia="ko-KR"/>
        </w:rPr>
        <w:t xml:space="preserve">, we show a case on the </w:t>
      </w:r>
      <w:r w:rsidRPr="00DC7501">
        <w:rPr>
          <w:rFonts w:ascii="Times New Roman" w:eastAsia="맑은 고딕" w:hAnsi="Times New Roman"/>
          <w:sz w:val="22"/>
          <w:lang w:eastAsia="ko-KR"/>
        </w:rPr>
        <w:t>consecutive ROHC failure during DAPS HO</w:t>
      </w:r>
      <w:r>
        <w:rPr>
          <w:rFonts w:ascii="Times New Roman" w:eastAsia="맑은 고딕" w:hAnsi="Times New Roman" w:hint="eastAsia"/>
          <w:sz w:val="22"/>
          <w:lang w:eastAsia="ko-KR"/>
        </w:rPr>
        <w:t>, and propose the solution.</w:t>
      </w:r>
    </w:p>
    <w:p w14:paraId="10D4AF44" w14:textId="77777777" w:rsidR="000366C7" w:rsidRPr="001308B0" w:rsidRDefault="000366C7" w:rsidP="00EA2A4B">
      <w:pPr>
        <w:jc w:val="left"/>
        <w:rPr>
          <w:rFonts w:ascii="Times New Roman" w:eastAsia="맑은 고딕" w:hAnsi="Times New Roman"/>
          <w:sz w:val="22"/>
          <w:lang w:eastAsia="ko-KR"/>
        </w:rPr>
      </w:pP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70417B5" w14:textId="50722815" w:rsidR="00836A96" w:rsidRDefault="00836A96" w:rsidP="00836A96">
      <w:pPr>
        <w:overflowPunct/>
        <w:autoSpaceDE/>
        <w:autoSpaceDN/>
        <w:adjustRightInd/>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In legacy HO, it is assumed that the PDCP PDU containing IR packet is firstly transmitted from the target cell to update the ROHC context. With this, the ROHC protocol can successfully update the ROHC context, and the ROHC protocol can successfully decompress the compressed packet. </w:t>
      </w:r>
    </w:p>
    <w:p w14:paraId="0CC7B83A" w14:textId="2012796F" w:rsidR="00EA2D32" w:rsidRDefault="00836A96" w:rsidP="00836A96">
      <w:pPr>
        <w:overflowPunct/>
        <w:autoSpaceDE/>
        <w:autoSpaceDN/>
        <w:adjustRightInd/>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 xml:space="preserve">In DAPS HO, the PDCP entity can </w:t>
      </w:r>
      <w:r>
        <w:rPr>
          <w:rFonts w:ascii="Times New Roman" w:eastAsia="맑은 고딕" w:hAnsi="Times New Roman"/>
          <w:sz w:val="22"/>
          <w:lang w:eastAsia="ko-KR"/>
        </w:rPr>
        <w:t>receive the PDCP PDUs from both source cell and target cell.</w:t>
      </w:r>
      <w:r w:rsidR="00C4500D">
        <w:rPr>
          <w:rFonts w:ascii="Times New Roman" w:eastAsia="맑은 고딕" w:hAnsi="Times New Roman"/>
          <w:sz w:val="22"/>
          <w:lang w:eastAsia="ko-KR"/>
        </w:rPr>
        <w:t xml:space="preserve"> Considering this, there is a case where the PDCP PDU containing IR packet transmitted by the target cell may be discarded </w:t>
      </w:r>
      <w:proofErr w:type="gramStart"/>
      <w:r w:rsidR="00C4500D">
        <w:rPr>
          <w:rFonts w:ascii="Times New Roman" w:eastAsia="맑은 고딕" w:hAnsi="Times New Roman"/>
          <w:sz w:val="22"/>
          <w:lang w:eastAsia="ko-KR"/>
        </w:rPr>
        <w:t>due</w:t>
      </w:r>
      <w:proofErr w:type="gramEnd"/>
      <w:r w:rsidR="00C4500D">
        <w:rPr>
          <w:rFonts w:ascii="Times New Roman" w:eastAsia="맑은 고딕" w:hAnsi="Times New Roman"/>
          <w:sz w:val="22"/>
          <w:lang w:eastAsia="ko-KR"/>
        </w:rPr>
        <w:t xml:space="preserve"> to duplication detection</w:t>
      </w:r>
      <w:r w:rsidR="00817260">
        <w:rPr>
          <w:rFonts w:ascii="Times New Roman" w:eastAsia="맑은 고딕" w:hAnsi="Times New Roman"/>
          <w:sz w:val="22"/>
          <w:lang w:eastAsia="ko-KR"/>
        </w:rPr>
        <w:t xml:space="preserve">, and this case would cause the </w:t>
      </w:r>
      <w:r w:rsidR="00817260" w:rsidRPr="00817260">
        <w:rPr>
          <w:rFonts w:ascii="Times New Roman" w:eastAsia="맑은 고딕" w:hAnsi="Times New Roman"/>
          <w:sz w:val="22"/>
          <w:lang w:eastAsia="ko-KR"/>
        </w:rPr>
        <w:t>consecutive</w:t>
      </w:r>
      <w:r w:rsidR="00817260">
        <w:rPr>
          <w:rFonts w:ascii="Times New Roman" w:eastAsia="맑은 고딕" w:hAnsi="Times New Roman"/>
          <w:sz w:val="22"/>
          <w:lang w:eastAsia="ko-KR"/>
        </w:rPr>
        <w:t xml:space="preserve"> </w:t>
      </w:r>
      <w:r w:rsidR="009F1DA4">
        <w:rPr>
          <w:rFonts w:ascii="Times New Roman" w:eastAsia="맑은 고딕" w:hAnsi="Times New Roman"/>
          <w:sz w:val="22"/>
          <w:lang w:eastAsia="ko-KR"/>
        </w:rPr>
        <w:t xml:space="preserve">decompression failure </w:t>
      </w:r>
      <w:r w:rsidR="00817260">
        <w:rPr>
          <w:rFonts w:ascii="Times New Roman" w:eastAsia="맑은 고딕" w:hAnsi="Times New Roman"/>
          <w:sz w:val="22"/>
          <w:lang w:eastAsia="ko-KR"/>
        </w:rPr>
        <w:t>of the PDCP PDUs received from the target cell.</w:t>
      </w:r>
    </w:p>
    <w:p w14:paraId="7B56B447" w14:textId="24D73FF4" w:rsidR="00836A96" w:rsidRDefault="00C4500D" w:rsidP="00836A96">
      <w:pPr>
        <w:overflowPunct/>
        <w:autoSpaceDE/>
        <w:autoSpaceDN/>
        <w:adjustRightInd/>
        <w:textAlignment w:val="auto"/>
        <w:rPr>
          <w:rFonts w:ascii="Times New Roman" w:eastAsia="맑은 고딕" w:hAnsi="Times New Roman"/>
          <w:sz w:val="22"/>
          <w:lang w:eastAsia="ko-KR"/>
        </w:rPr>
      </w:pPr>
      <w:r>
        <w:rPr>
          <w:rFonts w:ascii="Times New Roman" w:eastAsia="맑은 고딕" w:hAnsi="Times New Roman"/>
          <w:sz w:val="22"/>
          <w:lang w:eastAsia="ko-KR"/>
        </w:rPr>
        <w:t>For example</w:t>
      </w:r>
      <w:r w:rsidR="00817260">
        <w:rPr>
          <w:rFonts w:ascii="Times New Roman" w:eastAsia="맑은 고딕" w:hAnsi="Times New Roman"/>
          <w:sz w:val="22"/>
          <w:lang w:eastAsia="ko-KR"/>
        </w:rPr>
        <w:t>, if the PDCP entity received the PDCP PDU 2, 3, 4 containing compressed packet from the source cell, the PDCP entity discards the PDCP PDU 3 containing IR packet and the PDCP PDU 4 containing compressed packet</w:t>
      </w:r>
      <w:r w:rsidR="00BE7E92">
        <w:rPr>
          <w:rFonts w:ascii="Times New Roman" w:eastAsia="맑은 고딕" w:hAnsi="Times New Roman"/>
          <w:sz w:val="22"/>
          <w:lang w:eastAsia="ko-KR"/>
        </w:rPr>
        <w:t xml:space="preserve"> received from the target cell due to duplication detection</w:t>
      </w:r>
      <w:r w:rsidR="00817260">
        <w:rPr>
          <w:rFonts w:ascii="Times New Roman" w:eastAsia="맑은 고딕" w:hAnsi="Times New Roman"/>
          <w:sz w:val="22"/>
          <w:lang w:eastAsia="ko-KR"/>
        </w:rPr>
        <w:t xml:space="preserve">. After that, the PDCP entity discards the PDCP PDU 5 containing compressed packet </w:t>
      </w:r>
      <w:r w:rsidR="00BE7E92">
        <w:rPr>
          <w:rFonts w:ascii="Times New Roman" w:eastAsia="맑은 고딕" w:hAnsi="Times New Roman"/>
          <w:sz w:val="22"/>
          <w:lang w:eastAsia="ko-KR"/>
        </w:rPr>
        <w:t xml:space="preserve">received from the target cell </w:t>
      </w:r>
      <w:r w:rsidR="00817260">
        <w:rPr>
          <w:rFonts w:ascii="Times New Roman" w:eastAsia="맑은 고딕" w:hAnsi="Times New Roman"/>
          <w:sz w:val="22"/>
          <w:lang w:eastAsia="ko-KR"/>
        </w:rPr>
        <w:t>due to context mismatch. This is because that the ROHC context for the target cell is not updated due to the discard of the PDCP PDU3 containing IR packet</w:t>
      </w:r>
      <w:r w:rsidR="00BE7E92">
        <w:rPr>
          <w:rFonts w:ascii="Times New Roman" w:eastAsia="맑은 고딕" w:hAnsi="Times New Roman"/>
          <w:sz w:val="22"/>
          <w:lang w:eastAsia="ko-KR"/>
        </w:rPr>
        <w:t xml:space="preserve"> received from the target cell</w:t>
      </w:r>
      <w:r w:rsidR="00817260">
        <w:rPr>
          <w:rFonts w:ascii="Times New Roman" w:eastAsia="맑은 고딕" w:hAnsi="Times New Roman"/>
          <w:sz w:val="22"/>
          <w:lang w:eastAsia="ko-KR"/>
        </w:rPr>
        <w:t>.</w:t>
      </w:r>
    </w:p>
    <w:p w14:paraId="5F0E6CF3" w14:textId="534AB4D2" w:rsidR="00C4500D" w:rsidRDefault="00864CEE" w:rsidP="00836A96">
      <w:pPr>
        <w:overflowPunct/>
        <w:autoSpaceDE/>
        <w:autoSpaceDN/>
        <w:adjustRightInd/>
        <w:textAlignment w:val="auto"/>
        <w:rPr>
          <w:rFonts w:ascii="Times New Roman" w:eastAsia="맑은 고딕" w:hAnsi="Times New Roman"/>
          <w:sz w:val="22"/>
          <w:lang w:eastAsia="ko-KR"/>
        </w:rPr>
      </w:pPr>
      <w:r>
        <w:object w:dxaOrig="14004" w:dyaOrig="4692" w14:anchorId="290EA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1.45pt" o:ole="">
            <v:imagedata r:id="rId14" o:title=""/>
          </v:shape>
          <o:OLEObject Type="Embed" ProgID="Visio.Drawing.15" ShapeID="_x0000_i1025" DrawAspect="Content" ObjectID="_1643191787" r:id="rId15"/>
        </w:object>
      </w:r>
    </w:p>
    <w:p w14:paraId="2AFC1CA1" w14:textId="77777777" w:rsidR="00836A96" w:rsidRDefault="00836A96" w:rsidP="00836A96">
      <w:pPr>
        <w:overflowPunct/>
        <w:autoSpaceDE/>
        <w:autoSpaceDN/>
        <w:adjustRightInd/>
        <w:textAlignment w:val="auto"/>
        <w:rPr>
          <w:rFonts w:ascii="Times New Roman" w:eastAsia="SimSun" w:hAnsi="Times New Roman"/>
        </w:rPr>
      </w:pPr>
    </w:p>
    <w:p w14:paraId="1BAADC91" w14:textId="686AA3B5" w:rsidR="00817260" w:rsidRDefault="00817260" w:rsidP="00836A96">
      <w:pPr>
        <w:overflowPunct/>
        <w:autoSpaceDE/>
        <w:autoSpaceDN/>
        <w:adjustRightInd/>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prevent the above case, we think that the following </w:t>
      </w:r>
      <w:r>
        <w:rPr>
          <w:rFonts w:ascii="Times New Roman" w:eastAsia="맑은 고딕" w:hAnsi="Times New Roman"/>
          <w:sz w:val="22"/>
          <w:lang w:eastAsia="ko-KR"/>
        </w:rPr>
        <w:t>options should be considered.</w:t>
      </w:r>
    </w:p>
    <w:p w14:paraId="29C43D26" w14:textId="63D308F4" w:rsidR="00817260" w:rsidRDefault="00817260" w:rsidP="00817260">
      <w:pPr>
        <w:pStyle w:val="af8"/>
        <w:numPr>
          <w:ilvl w:val="0"/>
          <w:numId w:val="17"/>
        </w:numPr>
        <w:overflowPunct/>
        <w:autoSpaceDE/>
        <w:autoSpaceDN/>
        <w:adjustRightInd/>
        <w:ind w:leftChars="0"/>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sidR="009F1DA4">
        <w:rPr>
          <w:rFonts w:ascii="Times New Roman" w:eastAsia="맑은 고딕" w:hAnsi="Times New Roman"/>
          <w:sz w:val="22"/>
          <w:lang w:eastAsia="ko-KR"/>
        </w:rPr>
        <w:t>The source cell and target cell ensure successful decompression of the PDCP PDU in the UE regardless of which network compresses the PDCP PDU.</w:t>
      </w:r>
    </w:p>
    <w:p w14:paraId="7C7BB3CC" w14:textId="6B16C3B7" w:rsidR="000005F0" w:rsidRDefault="000005F0" w:rsidP="00817260">
      <w:pPr>
        <w:pStyle w:val="af8"/>
        <w:numPr>
          <w:ilvl w:val="0"/>
          <w:numId w:val="17"/>
        </w:numPr>
        <w:overflowPunct/>
        <w:autoSpaceDE/>
        <w:autoSpaceDN/>
        <w:adjustRightInd/>
        <w:ind w:leftChars="0"/>
        <w:textAlignment w:val="auto"/>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Option 2. </w:t>
      </w:r>
      <w:r>
        <w:rPr>
          <w:rFonts w:ascii="Times New Roman" w:eastAsia="맑은 고딕" w:hAnsi="Times New Roman" w:hint="eastAsia"/>
          <w:sz w:val="22"/>
          <w:lang w:eastAsia="ko-KR"/>
        </w:rPr>
        <w:t xml:space="preserve">The PDCP entity performs the </w:t>
      </w:r>
      <w:r>
        <w:rPr>
          <w:rFonts w:ascii="Times New Roman" w:eastAsia="맑은 고딕" w:hAnsi="Times New Roman"/>
          <w:sz w:val="22"/>
          <w:lang w:eastAsia="ko-KR"/>
        </w:rPr>
        <w:t>decompression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to the PDCP PDUs received from the target cell </w:t>
      </w:r>
      <w:r w:rsidR="00A842EE">
        <w:rPr>
          <w:rFonts w:ascii="Times New Roman" w:eastAsia="맑은 고딕" w:hAnsi="Times New Roman"/>
          <w:sz w:val="22"/>
          <w:lang w:eastAsia="ko-KR"/>
        </w:rPr>
        <w:t xml:space="preserve">before discarding these PDCP PDUs </w:t>
      </w:r>
      <w:r>
        <w:rPr>
          <w:rFonts w:ascii="Times New Roman" w:eastAsia="맑은 고딕" w:hAnsi="Times New Roman"/>
          <w:sz w:val="22"/>
          <w:lang w:eastAsia="ko-KR"/>
        </w:rPr>
        <w:t>due to duplication detection.</w:t>
      </w:r>
    </w:p>
    <w:p w14:paraId="7F7A8D45" w14:textId="77777777" w:rsidR="000005F0" w:rsidRDefault="000005F0" w:rsidP="000005F0">
      <w:pPr>
        <w:overflowPunct/>
        <w:autoSpaceDE/>
        <w:autoSpaceDN/>
        <w:adjustRightInd/>
        <w:textAlignment w:val="auto"/>
        <w:rPr>
          <w:rFonts w:ascii="Times New Roman" w:eastAsia="맑은 고딕" w:hAnsi="Times New Roman"/>
          <w:sz w:val="22"/>
          <w:lang w:eastAsia="ko-KR"/>
        </w:rPr>
      </w:pPr>
    </w:p>
    <w:p w14:paraId="203115F7" w14:textId="0CEE9B0E" w:rsidR="00A842EE" w:rsidRDefault="000005F0" w:rsidP="000005F0">
      <w:pPr>
        <w:overflowPunct/>
        <w:autoSpaceDE/>
        <w:autoSpaceDN/>
        <w:adjustRightInd/>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w:t>
      </w:r>
      <w:r w:rsidR="00A842EE" w:rsidRPr="003D034B">
        <w:rPr>
          <w:rFonts w:ascii="Times New Roman" w:eastAsia="맑은 고딕" w:hAnsi="Times New Roman"/>
          <w:sz w:val="22"/>
          <w:lang w:eastAsia="ko-KR"/>
        </w:rPr>
        <w:t xml:space="preserve">it is required that </w:t>
      </w:r>
      <w:r w:rsidR="00A842EE">
        <w:rPr>
          <w:rFonts w:ascii="Times New Roman" w:eastAsia="맑은 고딕" w:hAnsi="Times New Roman"/>
          <w:sz w:val="22"/>
          <w:lang w:eastAsia="ko-KR"/>
        </w:rPr>
        <w:t xml:space="preserve">only </w:t>
      </w:r>
      <w:r w:rsidR="00A842EE" w:rsidRPr="003D034B">
        <w:rPr>
          <w:rFonts w:ascii="Times New Roman" w:eastAsia="맑은 고딕" w:hAnsi="Times New Roman"/>
          <w:sz w:val="22"/>
          <w:lang w:eastAsia="ko-KR"/>
        </w:rPr>
        <w:t xml:space="preserve">PDCP PDUs containing the IR </w:t>
      </w:r>
      <w:r w:rsidR="009F1DA4">
        <w:rPr>
          <w:rFonts w:ascii="Times New Roman" w:eastAsia="맑은 고딕" w:hAnsi="Times New Roman"/>
          <w:sz w:val="22"/>
          <w:lang w:eastAsia="ko-KR"/>
        </w:rPr>
        <w:t>packet</w:t>
      </w:r>
      <w:r w:rsidR="00A842EE" w:rsidRPr="003D034B">
        <w:rPr>
          <w:rFonts w:ascii="Times New Roman" w:eastAsia="맑은 고딕" w:hAnsi="Times New Roman"/>
          <w:sz w:val="22"/>
          <w:lang w:eastAsia="ko-KR"/>
        </w:rPr>
        <w:t xml:space="preserve"> </w:t>
      </w:r>
      <w:r w:rsidR="00A842EE">
        <w:rPr>
          <w:rFonts w:ascii="Times New Roman" w:eastAsia="맑은 고딕" w:hAnsi="Times New Roman"/>
          <w:sz w:val="22"/>
          <w:lang w:eastAsia="ko-KR"/>
        </w:rPr>
        <w:t>are</w:t>
      </w:r>
      <w:r w:rsidR="00A842EE" w:rsidRPr="003D034B">
        <w:rPr>
          <w:rFonts w:ascii="Times New Roman" w:eastAsia="맑은 고딕" w:hAnsi="Times New Roman"/>
          <w:sz w:val="22"/>
          <w:lang w:eastAsia="ko-KR"/>
        </w:rPr>
        <w:t xml:space="preserve"> transmitted by the source </w:t>
      </w:r>
      <w:r w:rsidR="009F1DA4">
        <w:rPr>
          <w:rFonts w:ascii="Times New Roman" w:eastAsia="맑은 고딕" w:hAnsi="Times New Roman"/>
          <w:sz w:val="22"/>
          <w:lang w:eastAsia="ko-KR"/>
        </w:rPr>
        <w:t xml:space="preserve">cell </w:t>
      </w:r>
      <w:r w:rsidR="00A842EE" w:rsidRPr="003D034B">
        <w:rPr>
          <w:rFonts w:ascii="Times New Roman" w:eastAsia="맑은 고딕" w:hAnsi="Times New Roman"/>
          <w:sz w:val="22"/>
          <w:lang w:eastAsia="ko-KR"/>
        </w:rPr>
        <w:t xml:space="preserve">and target </w:t>
      </w:r>
      <w:r w:rsidR="00A842EE">
        <w:rPr>
          <w:rFonts w:ascii="Times New Roman" w:eastAsia="맑은 고딕" w:hAnsi="Times New Roman"/>
          <w:sz w:val="22"/>
          <w:lang w:eastAsia="ko-KR"/>
        </w:rPr>
        <w:t>cell</w:t>
      </w:r>
      <w:r w:rsidR="00A842EE" w:rsidRPr="003D034B">
        <w:rPr>
          <w:rFonts w:ascii="Times New Roman" w:eastAsia="맑은 고딕" w:hAnsi="Times New Roman"/>
          <w:sz w:val="22"/>
          <w:lang w:eastAsia="ko-KR"/>
        </w:rPr>
        <w:t xml:space="preserve"> until releasing the connection of source </w:t>
      </w:r>
      <w:r w:rsidR="00A842EE">
        <w:rPr>
          <w:rFonts w:ascii="Times New Roman" w:eastAsia="맑은 고딕" w:hAnsi="Times New Roman"/>
          <w:sz w:val="22"/>
          <w:lang w:eastAsia="ko-KR"/>
        </w:rPr>
        <w:t>cell</w:t>
      </w:r>
      <w:r w:rsidR="00A842EE" w:rsidRPr="003D034B">
        <w:rPr>
          <w:rFonts w:ascii="Times New Roman" w:eastAsia="맑은 고딕" w:hAnsi="Times New Roman"/>
          <w:sz w:val="22"/>
          <w:lang w:eastAsia="ko-KR"/>
        </w:rPr>
        <w:t>.</w:t>
      </w:r>
      <w:r w:rsidR="00A842EE">
        <w:rPr>
          <w:rFonts w:ascii="Times New Roman" w:eastAsia="맑은 고딕" w:hAnsi="Times New Roman"/>
          <w:sz w:val="22"/>
          <w:lang w:eastAsia="ko-KR"/>
        </w:rPr>
        <w:t xml:space="preserve"> According to the RFC 3095</w:t>
      </w:r>
      <w:r w:rsidR="00A842EE" w:rsidRPr="003D034B">
        <w:rPr>
          <w:rFonts w:ascii="Times New Roman" w:eastAsia="맑은 고딕" w:hAnsi="Times New Roman"/>
          <w:sz w:val="22"/>
          <w:lang w:eastAsia="ko-KR"/>
        </w:rPr>
        <w:t xml:space="preserve">, </w:t>
      </w:r>
      <w:r w:rsidR="00A842EE">
        <w:rPr>
          <w:rFonts w:ascii="Times New Roman" w:eastAsia="맑은 고딕" w:hAnsi="Times New Roman"/>
          <w:sz w:val="22"/>
          <w:lang w:eastAsia="ko-KR"/>
        </w:rPr>
        <w:t xml:space="preserve">the IR packet is transmitted from the compressor to the decompressor in order to replace the header context. In other words, </w:t>
      </w:r>
      <w:r w:rsidR="00A842EE" w:rsidRPr="003D034B">
        <w:rPr>
          <w:rFonts w:ascii="Times New Roman" w:eastAsia="맑은 고딕" w:hAnsi="Times New Roman"/>
          <w:sz w:val="22"/>
          <w:lang w:eastAsia="ko-KR"/>
        </w:rPr>
        <w:t xml:space="preserve">even though the PDCP entity performs the decompression </w:t>
      </w:r>
      <w:r w:rsidR="00A842EE">
        <w:rPr>
          <w:rFonts w:ascii="Times New Roman" w:eastAsia="맑은 고딕" w:hAnsi="Times New Roman"/>
          <w:sz w:val="22"/>
          <w:lang w:eastAsia="ko-KR"/>
        </w:rPr>
        <w:t>of</w:t>
      </w:r>
      <w:r w:rsidR="00A842EE" w:rsidRPr="003D034B">
        <w:rPr>
          <w:rFonts w:ascii="Times New Roman" w:eastAsia="맑은 고딕" w:hAnsi="Times New Roman"/>
          <w:sz w:val="22"/>
          <w:lang w:eastAsia="ko-KR"/>
        </w:rPr>
        <w:t xml:space="preserve"> a PDCP PDU containing the IR </w:t>
      </w:r>
      <w:r w:rsidR="00A842EE">
        <w:rPr>
          <w:rFonts w:ascii="Times New Roman" w:eastAsia="맑은 고딕" w:hAnsi="Times New Roman"/>
          <w:sz w:val="22"/>
          <w:lang w:eastAsia="ko-KR"/>
        </w:rPr>
        <w:t>packet</w:t>
      </w:r>
      <w:r w:rsidR="00A842EE" w:rsidRPr="003D034B">
        <w:rPr>
          <w:rFonts w:ascii="Times New Roman" w:eastAsia="맑은 고딕" w:hAnsi="Times New Roman"/>
          <w:sz w:val="22"/>
          <w:lang w:eastAsia="ko-KR"/>
        </w:rPr>
        <w:t xml:space="preserve">, the PDCP PDU is used for </w:t>
      </w:r>
      <w:r w:rsidR="00A842EE">
        <w:rPr>
          <w:rFonts w:ascii="Times New Roman" w:eastAsia="맑은 고딕" w:hAnsi="Times New Roman"/>
          <w:sz w:val="22"/>
          <w:lang w:eastAsia="ko-KR"/>
        </w:rPr>
        <w:t>replacing</w:t>
      </w:r>
      <w:r w:rsidR="00A842EE" w:rsidRPr="003D034B">
        <w:rPr>
          <w:rFonts w:ascii="Times New Roman" w:eastAsia="맑은 고딕" w:hAnsi="Times New Roman"/>
          <w:sz w:val="22"/>
          <w:lang w:eastAsia="ko-KR"/>
        </w:rPr>
        <w:t xml:space="preserve"> the header context and </w:t>
      </w:r>
      <w:r w:rsidR="00A842EE">
        <w:rPr>
          <w:rFonts w:ascii="Times New Roman" w:eastAsia="맑은 고딕" w:hAnsi="Times New Roman"/>
          <w:sz w:val="22"/>
          <w:lang w:eastAsia="ko-KR"/>
        </w:rPr>
        <w:t>the PDCP PDU</w:t>
      </w:r>
      <w:r w:rsidR="00A842EE" w:rsidRPr="003D034B">
        <w:rPr>
          <w:rFonts w:ascii="Times New Roman" w:eastAsia="맑은 고딕" w:hAnsi="Times New Roman"/>
          <w:sz w:val="22"/>
          <w:lang w:eastAsia="ko-KR"/>
        </w:rPr>
        <w:t xml:space="preserve"> </w:t>
      </w:r>
      <w:r w:rsidR="00A842EE">
        <w:rPr>
          <w:rFonts w:ascii="Times New Roman" w:eastAsia="맑은 고딕" w:hAnsi="Times New Roman"/>
          <w:sz w:val="22"/>
          <w:lang w:eastAsia="ko-KR"/>
        </w:rPr>
        <w:t xml:space="preserve">is </w:t>
      </w:r>
      <w:r w:rsidR="00A842EE" w:rsidRPr="003D034B">
        <w:rPr>
          <w:rFonts w:ascii="Times New Roman" w:eastAsia="맑은 고딕" w:hAnsi="Times New Roman"/>
          <w:sz w:val="22"/>
          <w:lang w:eastAsia="ko-KR"/>
        </w:rPr>
        <w:t>not discard</w:t>
      </w:r>
      <w:r w:rsidR="00A842EE">
        <w:rPr>
          <w:rFonts w:ascii="Times New Roman" w:eastAsia="맑은 고딕" w:hAnsi="Times New Roman"/>
          <w:sz w:val="22"/>
          <w:lang w:eastAsia="ko-KR"/>
        </w:rPr>
        <w:t>ed</w:t>
      </w:r>
      <w:r w:rsidR="00A842EE" w:rsidRPr="003D034B">
        <w:rPr>
          <w:rFonts w:ascii="Times New Roman" w:eastAsia="맑은 고딕" w:hAnsi="Times New Roman"/>
          <w:sz w:val="22"/>
          <w:lang w:eastAsia="ko-KR"/>
        </w:rPr>
        <w:t xml:space="preserve"> due to </w:t>
      </w:r>
      <w:r w:rsidR="00A842EE">
        <w:rPr>
          <w:rFonts w:ascii="Times New Roman" w:eastAsia="맑은 고딕" w:hAnsi="Times New Roman"/>
          <w:sz w:val="22"/>
          <w:lang w:eastAsia="ko-KR"/>
        </w:rPr>
        <w:t xml:space="preserve">context mismatch. </w:t>
      </w:r>
    </w:p>
    <w:p w14:paraId="409E4D4A" w14:textId="2A6D7DAD" w:rsidR="000005F0" w:rsidRPr="000005F0" w:rsidRDefault="00A842EE" w:rsidP="000005F0">
      <w:pPr>
        <w:overflowPunct/>
        <w:autoSpaceDE/>
        <w:autoSpaceDN/>
        <w:adjustRightInd/>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For Option 2, </w:t>
      </w:r>
      <w:r w:rsidR="000005F0">
        <w:rPr>
          <w:rFonts w:ascii="Times New Roman" w:eastAsia="맑은 고딕" w:hAnsi="Times New Roman"/>
          <w:sz w:val="22"/>
          <w:lang w:eastAsia="ko-KR"/>
        </w:rPr>
        <w:t xml:space="preserve">if the PDCP PDUs to be discarded due to duplication detection are decompressed, the ROHC context </w:t>
      </w:r>
      <w:r w:rsidR="009F1DA4">
        <w:rPr>
          <w:rFonts w:ascii="Times New Roman" w:eastAsia="맑은 고딕" w:hAnsi="Times New Roman"/>
          <w:sz w:val="22"/>
          <w:lang w:eastAsia="ko-KR"/>
        </w:rPr>
        <w:t xml:space="preserve">may be successfully updated. With this, the consecutive decompression failure would be prevented. </w:t>
      </w:r>
    </w:p>
    <w:p w14:paraId="18434175" w14:textId="08D09046" w:rsidR="009F1DA4" w:rsidRDefault="009F1DA4" w:rsidP="00836A96">
      <w:pPr>
        <w:overflowPunct/>
        <w:autoSpaceDE/>
        <w:autoSpaceDN/>
        <w:adjustRightInd/>
        <w:textAlignment w:val="auto"/>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our view, both options are feasible, </w:t>
      </w:r>
      <w:r w:rsidR="00DC7501">
        <w:rPr>
          <w:rFonts w:ascii="Times New Roman" w:eastAsia="맑은 고딕" w:hAnsi="Times New Roman"/>
          <w:sz w:val="22"/>
          <w:lang w:eastAsia="ko-KR"/>
        </w:rPr>
        <w:t xml:space="preserve">but from the overhead point of view, the Option 2 is better than the Option 1. </w:t>
      </w:r>
      <w:r w:rsidR="00E87E38">
        <w:rPr>
          <w:rFonts w:ascii="Times New Roman" w:eastAsia="맑은 고딕" w:hAnsi="Times New Roman"/>
          <w:sz w:val="22"/>
          <w:lang w:eastAsia="ko-KR"/>
        </w:rPr>
        <w:t xml:space="preserve">This is because </w:t>
      </w:r>
      <w:r w:rsidR="00015991">
        <w:rPr>
          <w:rFonts w:ascii="Times New Roman" w:eastAsia="맑은 고딕" w:hAnsi="Times New Roman"/>
          <w:sz w:val="22"/>
          <w:lang w:eastAsia="ko-KR"/>
        </w:rPr>
        <w:t xml:space="preserve">the size of </w:t>
      </w:r>
      <w:r w:rsidR="00E87E38">
        <w:rPr>
          <w:rFonts w:ascii="Times New Roman" w:eastAsia="맑은 고딕" w:hAnsi="Times New Roman"/>
          <w:sz w:val="22"/>
          <w:lang w:eastAsia="ko-KR"/>
        </w:rPr>
        <w:t xml:space="preserve">the PDCP PDU containing IR packet would be larger than </w:t>
      </w:r>
      <w:r w:rsidR="00015991">
        <w:rPr>
          <w:rFonts w:ascii="Times New Roman" w:eastAsia="맑은 고딕" w:hAnsi="Times New Roman"/>
          <w:sz w:val="22"/>
          <w:lang w:eastAsia="ko-KR"/>
        </w:rPr>
        <w:t xml:space="preserve">the size of </w:t>
      </w:r>
      <w:r w:rsidR="00E87E38">
        <w:rPr>
          <w:rFonts w:ascii="Times New Roman" w:eastAsia="맑은 고딕" w:hAnsi="Times New Roman"/>
          <w:sz w:val="22"/>
          <w:lang w:eastAsia="ko-KR"/>
        </w:rPr>
        <w:t xml:space="preserve">the PDCP PDU containing the compressed packet. </w:t>
      </w:r>
      <w:r w:rsidR="00DC7501">
        <w:rPr>
          <w:rFonts w:ascii="Times New Roman" w:eastAsia="맑은 고딕" w:hAnsi="Times New Roman"/>
          <w:sz w:val="22"/>
          <w:lang w:eastAsia="ko-KR"/>
        </w:rPr>
        <w:t>Thus, we propose</w:t>
      </w:r>
    </w:p>
    <w:p w14:paraId="6270A30E" w14:textId="2CE55F7E" w:rsidR="00DC7501" w:rsidRPr="00DC7501" w:rsidRDefault="00DC7501" w:rsidP="00DC7501">
      <w:pPr>
        <w:overflowPunct/>
        <w:autoSpaceDE/>
        <w:autoSpaceDN/>
        <w:adjustRightInd/>
        <w:textAlignment w:val="auto"/>
        <w:rPr>
          <w:rFonts w:ascii="Times New Roman" w:eastAsia="맑은 고딕" w:hAnsi="Times New Roman"/>
          <w:b/>
          <w:sz w:val="22"/>
          <w:lang w:eastAsia="ko-KR"/>
        </w:rPr>
      </w:pPr>
      <w:r w:rsidRPr="00DC7501">
        <w:rPr>
          <w:rFonts w:ascii="Times New Roman" w:eastAsia="맑은 고딕" w:hAnsi="Times New Roman" w:hint="eastAsia"/>
          <w:b/>
          <w:sz w:val="22"/>
          <w:lang w:eastAsia="ko-KR"/>
        </w:rPr>
        <w:t>Proposal</w:t>
      </w:r>
      <w:r w:rsidR="00545A95">
        <w:rPr>
          <w:rFonts w:ascii="Times New Roman" w:eastAsia="맑은 고딕" w:hAnsi="Times New Roman"/>
          <w:b/>
          <w:sz w:val="22"/>
          <w:lang w:eastAsia="ko-KR"/>
        </w:rPr>
        <w:t xml:space="preserve"> 1</w:t>
      </w:r>
      <w:r w:rsidRPr="00DC7501">
        <w:rPr>
          <w:rFonts w:ascii="Times New Roman" w:eastAsia="맑은 고딕" w:hAnsi="Times New Roman" w:hint="eastAsia"/>
          <w:b/>
          <w:sz w:val="22"/>
          <w:lang w:eastAsia="ko-KR"/>
        </w:rPr>
        <w:t xml:space="preserve">. The PDCP entity </w:t>
      </w:r>
      <w:r w:rsidR="00AD31CC">
        <w:rPr>
          <w:rFonts w:ascii="Times New Roman" w:eastAsia="맑은 고딕" w:hAnsi="Times New Roman"/>
          <w:b/>
          <w:sz w:val="22"/>
          <w:lang w:eastAsia="ko-KR"/>
        </w:rPr>
        <w:t xml:space="preserve">should </w:t>
      </w:r>
      <w:r w:rsidR="00AD31CC" w:rsidRPr="00DC7501">
        <w:rPr>
          <w:rFonts w:ascii="Times New Roman" w:eastAsia="맑은 고딕" w:hAnsi="Times New Roman" w:hint="eastAsia"/>
          <w:b/>
          <w:sz w:val="22"/>
          <w:lang w:eastAsia="ko-KR"/>
        </w:rPr>
        <w:t xml:space="preserve">perform </w:t>
      </w:r>
      <w:r w:rsidRPr="00DC7501">
        <w:rPr>
          <w:rFonts w:ascii="Times New Roman" w:eastAsia="맑은 고딕" w:hAnsi="Times New Roman" w:hint="eastAsia"/>
          <w:b/>
          <w:sz w:val="22"/>
          <w:lang w:eastAsia="ko-KR"/>
        </w:rPr>
        <w:t xml:space="preserve">the </w:t>
      </w:r>
      <w:r w:rsidRPr="00DC7501">
        <w:rPr>
          <w:rFonts w:ascii="Times New Roman" w:eastAsia="맑은 고딕" w:hAnsi="Times New Roman"/>
          <w:b/>
          <w:sz w:val="22"/>
          <w:lang w:eastAsia="ko-KR"/>
        </w:rPr>
        <w:t>decompression</w:t>
      </w:r>
      <w:r w:rsidRPr="00DC7501">
        <w:rPr>
          <w:rFonts w:ascii="Times New Roman" w:eastAsia="맑은 고딕" w:hAnsi="Times New Roman" w:hint="eastAsia"/>
          <w:b/>
          <w:sz w:val="22"/>
          <w:lang w:eastAsia="ko-KR"/>
        </w:rPr>
        <w:t xml:space="preserve"> </w:t>
      </w:r>
      <w:r w:rsidRPr="00DC7501">
        <w:rPr>
          <w:rFonts w:ascii="Times New Roman" w:eastAsia="맑은 고딕" w:hAnsi="Times New Roman"/>
          <w:b/>
          <w:sz w:val="22"/>
          <w:lang w:eastAsia="ko-KR"/>
        </w:rPr>
        <w:t>to the PDCP PDUs received from the target cell before discarding these PDCP PDUs due to duplication detection.</w:t>
      </w:r>
    </w:p>
    <w:p w14:paraId="50500EE9" w14:textId="5AC8BFBD" w:rsidR="00DC7501" w:rsidRPr="00DC7501" w:rsidRDefault="00DC7501" w:rsidP="00DC7501">
      <w:pPr>
        <w:overflowPunct/>
        <w:autoSpaceDE/>
        <w:autoSpaceDN/>
        <w:adjustRightInd/>
        <w:textAlignment w:val="auto"/>
        <w:rPr>
          <w:rFonts w:ascii="Times New Roman" w:eastAsia="맑은 고딕" w:hAnsi="Times New Roman"/>
          <w:sz w:val="22"/>
          <w:lang w:eastAsia="ko-KR"/>
        </w:rPr>
      </w:pPr>
    </w:p>
    <w:p w14:paraId="655FEFCF" w14:textId="08228453" w:rsidR="004563AC" w:rsidRDefault="00545A95"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4563AC">
        <w:rPr>
          <w:rFonts w:ascii="Times New Roman" w:eastAsia="맑은 고딕" w:hAnsi="Times New Roman"/>
          <w:sz w:val="22"/>
          <w:lang w:eastAsia="ko-KR"/>
        </w:rPr>
        <w:t xml:space="preserve">during DAPS HO, the PDCP entity does not reset the t-Reordering. In this sense, if the t-Reordering expires before receiving a PDCP PDU containing IR packet from the target cell, the PDCP entity may discard the PDCP PDU </w:t>
      </w:r>
      <w:r w:rsidR="003A070A">
        <w:rPr>
          <w:rFonts w:ascii="Times New Roman" w:eastAsia="맑은 고딕" w:hAnsi="Times New Roman"/>
          <w:sz w:val="22"/>
          <w:lang w:eastAsia="ko-KR"/>
        </w:rPr>
        <w:t xml:space="preserve">containing IR packet </w:t>
      </w:r>
      <w:r w:rsidR="004563AC">
        <w:rPr>
          <w:rFonts w:ascii="Times New Roman" w:eastAsia="맑은 고딕" w:hAnsi="Times New Roman"/>
          <w:sz w:val="22"/>
          <w:lang w:eastAsia="ko-KR"/>
        </w:rPr>
        <w:t xml:space="preserve">due to out-of-window. </w:t>
      </w:r>
      <w:r w:rsidR="004563AC">
        <w:rPr>
          <w:rFonts w:ascii="Times New Roman" w:eastAsia="맑은 고딕" w:hAnsi="Times New Roman" w:hint="eastAsia"/>
          <w:sz w:val="22"/>
          <w:lang w:eastAsia="ko-KR"/>
        </w:rPr>
        <w:t>I</w:t>
      </w:r>
      <w:r w:rsidR="004563AC">
        <w:rPr>
          <w:rFonts w:ascii="Times New Roman" w:eastAsia="맑은 고딕" w:hAnsi="Times New Roman"/>
          <w:sz w:val="22"/>
          <w:lang w:eastAsia="ko-KR"/>
        </w:rPr>
        <w:t xml:space="preserve">n other words, the consecutive ROHC failure can happen due to out-of-window. </w:t>
      </w:r>
    </w:p>
    <w:p w14:paraId="64E81E10" w14:textId="64ABBFA6" w:rsidR="004563AC" w:rsidRDefault="004563AC" w:rsidP="00EA2A4B">
      <w:pPr>
        <w:jc w:val="left"/>
        <w:rPr>
          <w:rFonts w:ascii="Times New Roman" w:eastAsia="맑은 고딕" w:hAnsi="Times New Roman"/>
          <w:sz w:val="22"/>
          <w:lang w:eastAsia="ko-KR"/>
        </w:rPr>
      </w:pPr>
      <w:r>
        <w:rPr>
          <w:rFonts w:ascii="Times New Roman" w:eastAsia="맑은 고딕" w:hAnsi="Times New Roman"/>
          <w:sz w:val="22"/>
          <w:lang w:eastAsia="ko-KR"/>
        </w:rPr>
        <w:t>Thus, we think that the PDCP entity should perform decompression to the PDCP PDUs received from the target cell before discarding these PDCP PDUs due to out-of-window.</w:t>
      </w:r>
    </w:p>
    <w:p w14:paraId="69F62F9D" w14:textId="07DE3A7C" w:rsidR="004563AC" w:rsidRPr="00DC7501" w:rsidRDefault="004563AC" w:rsidP="004563AC">
      <w:pPr>
        <w:overflowPunct/>
        <w:autoSpaceDE/>
        <w:autoSpaceDN/>
        <w:adjustRightInd/>
        <w:textAlignment w:val="auto"/>
        <w:rPr>
          <w:rFonts w:ascii="Times New Roman" w:eastAsia="맑은 고딕" w:hAnsi="Times New Roman"/>
          <w:b/>
          <w:sz w:val="22"/>
          <w:lang w:eastAsia="ko-KR"/>
        </w:rPr>
      </w:pPr>
      <w:r w:rsidRPr="00DC7501">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DC7501">
        <w:rPr>
          <w:rFonts w:ascii="Times New Roman" w:eastAsia="맑은 고딕" w:hAnsi="Times New Roman" w:hint="eastAsia"/>
          <w:b/>
          <w:sz w:val="22"/>
          <w:lang w:eastAsia="ko-KR"/>
        </w:rPr>
        <w:t xml:space="preserve">. The PDCP entity </w:t>
      </w:r>
      <w:r w:rsidR="003A070A">
        <w:rPr>
          <w:rFonts w:ascii="Times New Roman" w:eastAsia="맑은 고딕" w:hAnsi="Times New Roman"/>
          <w:b/>
          <w:sz w:val="22"/>
          <w:lang w:eastAsia="ko-KR"/>
        </w:rPr>
        <w:t xml:space="preserve">should </w:t>
      </w:r>
      <w:r w:rsidRPr="00DC7501">
        <w:rPr>
          <w:rFonts w:ascii="Times New Roman" w:eastAsia="맑은 고딕" w:hAnsi="Times New Roman" w:hint="eastAsia"/>
          <w:b/>
          <w:sz w:val="22"/>
          <w:lang w:eastAsia="ko-KR"/>
        </w:rPr>
        <w:t xml:space="preserve">perform the </w:t>
      </w:r>
      <w:r w:rsidRPr="00DC7501">
        <w:rPr>
          <w:rFonts w:ascii="Times New Roman" w:eastAsia="맑은 고딕" w:hAnsi="Times New Roman"/>
          <w:b/>
          <w:sz w:val="22"/>
          <w:lang w:eastAsia="ko-KR"/>
        </w:rPr>
        <w:t>decompression</w:t>
      </w:r>
      <w:r w:rsidRPr="00DC7501">
        <w:rPr>
          <w:rFonts w:ascii="Times New Roman" w:eastAsia="맑은 고딕" w:hAnsi="Times New Roman" w:hint="eastAsia"/>
          <w:b/>
          <w:sz w:val="22"/>
          <w:lang w:eastAsia="ko-KR"/>
        </w:rPr>
        <w:t xml:space="preserve"> </w:t>
      </w:r>
      <w:r w:rsidRPr="00DC7501">
        <w:rPr>
          <w:rFonts w:ascii="Times New Roman" w:eastAsia="맑은 고딕" w:hAnsi="Times New Roman"/>
          <w:b/>
          <w:sz w:val="22"/>
          <w:lang w:eastAsia="ko-KR"/>
        </w:rPr>
        <w:t xml:space="preserve">to the PDCP PDUs received from the target cell before discarding these PDCP PDUs due to </w:t>
      </w:r>
      <w:r w:rsidR="00A57D4A" w:rsidRPr="00A57D4A">
        <w:rPr>
          <w:rFonts w:ascii="Times New Roman" w:eastAsia="맑은 고딕" w:hAnsi="Times New Roman"/>
          <w:b/>
          <w:sz w:val="22"/>
          <w:lang w:eastAsia="ko-KR"/>
        </w:rPr>
        <w:t>out-of-window</w:t>
      </w:r>
      <w:r w:rsidRPr="00DC7501">
        <w:rPr>
          <w:rFonts w:ascii="Times New Roman" w:eastAsia="맑은 고딕" w:hAnsi="Times New Roman"/>
          <w:b/>
          <w:sz w:val="22"/>
          <w:lang w:eastAsia="ko-KR"/>
        </w:rPr>
        <w:t>.</w:t>
      </w:r>
    </w:p>
    <w:p w14:paraId="7F89CDDE" w14:textId="77777777" w:rsidR="004563AC" w:rsidRPr="004563AC" w:rsidRDefault="004563AC" w:rsidP="00EA2A4B">
      <w:pPr>
        <w:jc w:val="left"/>
        <w:rPr>
          <w:rFonts w:ascii="Times New Roman" w:eastAsia="맑은 고딕" w:hAnsi="Times New Roman"/>
          <w:sz w:val="22"/>
          <w:lang w:eastAsia="ko-KR"/>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5334B090" w14:textId="130E9758"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sidR="00DC7501">
        <w:rPr>
          <w:rFonts w:ascii="Times New Roman" w:eastAsia="맑은 고딕" w:hAnsi="Times New Roman"/>
          <w:sz w:val="22"/>
          <w:lang w:eastAsia="ko-KR"/>
        </w:rPr>
        <w:t xml:space="preserve">we show a case on the </w:t>
      </w:r>
      <w:r w:rsidR="00DC7501" w:rsidRPr="00DC7501">
        <w:rPr>
          <w:rFonts w:ascii="Times New Roman" w:eastAsia="맑은 고딕" w:hAnsi="Times New Roman"/>
          <w:sz w:val="22"/>
          <w:lang w:eastAsia="ko-KR"/>
        </w:rPr>
        <w:t>consecutive ROHC failure during DAPS HO</w:t>
      </w:r>
      <w:r w:rsidR="00DC7501">
        <w:rPr>
          <w:rFonts w:ascii="Times New Roman" w:eastAsia="맑은 고딕" w:hAnsi="Times New Roman" w:hint="eastAsia"/>
          <w:sz w:val="22"/>
          <w:lang w:eastAsia="ko-KR"/>
        </w:rPr>
        <w:t xml:space="preserve">, and propose the </w:t>
      </w:r>
      <w:r w:rsidR="00DC7501">
        <w:rPr>
          <w:rFonts w:ascii="Times New Roman" w:eastAsia="맑은 고딕" w:hAnsi="Times New Roman"/>
          <w:sz w:val="22"/>
          <w:lang w:eastAsia="ko-KR"/>
        </w:rPr>
        <w:t>following proposal</w:t>
      </w:r>
      <w:r w:rsidR="00701254">
        <w:rPr>
          <w:rFonts w:ascii="Times New Roman" w:eastAsia="맑은 고딕" w:hAnsi="Times New Roman"/>
          <w:sz w:val="22"/>
          <w:lang w:eastAsia="ko-KR"/>
        </w:rPr>
        <w:t>s</w:t>
      </w:r>
      <w:r w:rsidR="00DC7501">
        <w:rPr>
          <w:rFonts w:ascii="Times New Roman" w:eastAsia="맑은 고딕" w:hAnsi="Times New Roman" w:hint="eastAsia"/>
          <w:sz w:val="22"/>
          <w:lang w:eastAsia="ko-KR"/>
        </w:rPr>
        <w:t>.</w:t>
      </w:r>
    </w:p>
    <w:p w14:paraId="0B787E52" w14:textId="77777777" w:rsidR="007F70EF" w:rsidRPr="00DC7501" w:rsidRDefault="007F70EF" w:rsidP="007F70EF">
      <w:pPr>
        <w:overflowPunct/>
        <w:autoSpaceDE/>
        <w:autoSpaceDN/>
        <w:adjustRightInd/>
        <w:textAlignment w:val="auto"/>
        <w:rPr>
          <w:rFonts w:ascii="Times New Roman" w:eastAsia="맑은 고딕" w:hAnsi="Times New Roman"/>
          <w:b/>
          <w:sz w:val="22"/>
          <w:lang w:eastAsia="ko-KR"/>
        </w:rPr>
      </w:pPr>
      <w:r w:rsidRPr="00DC7501">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1</w:t>
      </w:r>
      <w:r w:rsidRPr="00DC7501">
        <w:rPr>
          <w:rFonts w:ascii="Times New Roman" w:eastAsia="맑은 고딕" w:hAnsi="Times New Roman" w:hint="eastAsia"/>
          <w:b/>
          <w:sz w:val="22"/>
          <w:lang w:eastAsia="ko-KR"/>
        </w:rPr>
        <w:t xml:space="preserve">. The PDCP entity </w:t>
      </w:r>
      <w:r>
        <w:rPr>
          <w:rFonts w:ascii="Times New Roman" w:eastAsia="맑은 고딕" w:hAnsi="Times New Roman"/>
          <w:b/>
          <w:sz w:val="22"/>
          <w:lang w:eastAsia="ko-KR"/>
        </w:rPr>
        <w:t xml:space="preserve">should </w:t>
      </w:r>
      <w:r w:rsidRPr="00DC7501">
        <w:rPr>
          <w:rFonts w:ascii="Times New Roman" w:eastAsia="맑은 고딕" w:hAnsi="Times New Roman" w:hint="eastAsia"/>
          <w:b/>
          <w:sz w:val="22"/>
          <w:lang w:eastAsia="ko-KR"/>
        </w:rPr>
        <w:t xml:space="preserve">perform the </w:t>
      </w:r>
      <w:r w:rsidRPr="00DC7501">
        <w:rPr>
          <w:rFonts w:ascii="Times New Roman" w:eastAsia="맑은 고딕" w:hAnsi="Times New Roman"/>
          <w:b/>
          <w:sz w:val="22"/>
          <w:lang w:eastAsia="ko-KR"/>
        </w:rPr>
        <w:t>decompression</w:t>
      </w:r>
      <w:r w:rsidRPr="00DC7501">
        <w:rPr>
          <w:rFonts w:ascii="Times New Roman" w:eastAsia="맑은 고딕" w:hAnsi="Times New Roman" w:hint="eastAsia"/>
          <w:b/>
          <w:sz w:val="22"/>
          <w:lang w:eastAsia="ko-KR"/>
        </w:rPr>
        <w:t xml:space="preserve"> </w:t>
      </w:r>
      <w:r w:rsidRPr="00DC7501">
        <w:rPr>
          <w:rFonts w:ascii="Times New Roman" w:eastAsia="맑은 고딕" w:hAnsi="Times New Roman"/>
          <w:b/>
          <w:sz w:val="22"/>
          <w:lang w:eastAsia="ko-KR"/>
        </w:rPr>
        <w:t>to the PDCP PDUs received from the target cell before discarding these PDCP PDUs due to duplication detection.</w:t>
      </w:r>
    </w:p>
    <w:p w14:paraId="2892B9FA" w14:textId="77777777" w:rsidR="007F70EF" w:rsidRPr="00DC7501" w:rsidRDefault="007F70EF" w:rsidP="007F70EF">
      <w:pPr>
        <w:overflowPunct/>
        <w:autoSpaceDE/>
        <w:autoSpaceDN/>
        <w:adjustRightInd/>
        <w:textAlignment w:val="auto"/>
        <w:rPr>
          <w:rFonts w:ascii="Times New Roman" w:eastAsia="맑은 고딕" w:hAnsi="Times New Roman"/>
          <w:b/>
          <w:sz w:val="22"/>
          <w:lang w:eastAsia="ko-KR"/>
        </w:rPr>
      </w:pPr>
      <w:r w:rsidRPr="00DC7501">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DC7501">
        <w:rPr>
          <w:rFonts w:ascii="Times New Roman" w:eastAsia="맑은 고딕" w:hAnsi="Times New Roman" w:hint="eastAsia"/>
          <w:b/>
          <w:sz w:val="22"/>
          <w:lang w:eastAsia="ko-KR"/>
        </w:rPr>
        <w:t xml:space="preserve">. The PDCP entity </w:t>
      </w:r>
      <w:r>
        <w:rPr>
          <w:rFonts w:ascii="Times New Roman" w:eastAsia="맑은 고딕" w:hAnsi="Times New Roman"/>
          <w:b/>
          <w:sz w:val="22"/>
          <w:lang w:eastAsia="ko-KR"/>
        </w:rPr>
        <w:t xml:space="preserve">should </w:t>
      </w:r>
      <w:r w:rsidRPr="00DC7501">
        <w:rPr>
          <w:rFonts w:ascii="Times New Roman" w:eastAsia="맑은 고딕" w:hAnsi="Times New Roman" w:hint="eastAsia"/>
          <w:b/>
          <w:sz w:val="22"/>
          <w:lang w:eastAsia="ko-KR"/>
        </w:rPr>
        <w:t xml:space="preserve">perform the </w:t>
      </w:r>
      <w:r w:rsidRPr="00DC7501">
        <w:rPr>
          <w:rFonts w:ascii="Times New Roman" w:eastAsia="맑은 고딕" w:hAnsi="Times New Roman"/>
          <w:b/>
          <w:sz w:val="22"/>
          <w:lang w:eastAsia="ko-KR"/>
        </w:rPr>
        <w:t>decompression</w:t>
      </w:r>
      <w:r w:rsidRPr="00DC7501">
        <w:rPr>
          <w:rFonts w:ascii="Times New Roman" w:eastAsia="맑은 고딕" w:hAnsi="Times New Roman" w:hint="eastAsia"/>
          <w:b/>
          <w:sz w:val="22"/>
          <w:lang w:eastAsia="ko-KR"/>
        </w:rPr>
        <w:t xml:space="preserve"> </w:t>
      </w:r>
      <w:r w:rsidRPr="00DC7501">
        <w:rPr>
          <w:rFonts w:ascii="Times New Roman" w:eastAsia="맑은 고딕" w:hAnsi="Times New Roman"/>
          <w:b/>
          <w:sz w:val="22"/>
          <w:lang w:eastAsia="ko-KR"/>
        </w:rPr>
        <w:t xml:space="preserve">to the PDCP PDUs received from the target cell before discarding these PDCP PDUs due to </w:t>
      </w:r>
      <w:r w:rsidRPr="00A57D4A">
        <w:rPr>
          <w:rFonts w:ascii="Times New Roman" w:eastAsia="맑은 고딕" w:hAnsi="Times New Roman"/>
          <w:b/>
          <w:sz w:val="22"/>
          <w:lang w:eastAsia="ko-KR"/>
        </w:rPr>
        <w:t>out-of-window</w:t>
      </w:r>
      <w:r w:rsidRPr="00DC7501">
        <w:rPr>
          <w:rFonts w:ascii="Times New Roman" w:eastAsia="맑은 고딕" w:hAnsi="Times New Roman"/>
          <w:b/>
          <w:sz w:val="22"/>
          <w:lang w:eastAsia="ko-KR"/>
        </w:rPr>
        <w:t>.</w:t>
      </w:r>
    </w:p>
    <w:p w14:paraId="7129A275" w14:textId="77777777" w:rsidR="00DC7501" w:rsidRPr="007F70EF" w:rsidRDefault="00DC7501" w:rsidP="00DC7501">
      <w:pPr>
        <w:jc w:val="left"/>
        <w:rPr>
          <w:rFonts w:ascii="Times New Roman" w:eastAsia="맑은 고딕" w:hAnsi="Times New Roman"/>
          <w:sz w:val="22"/>
          <w:lang w:eastAsia="ko-KR"/>
        </w:rPr>
      </w:pPr>
    </w:p>
    <w:p w14:paraId="654A5212" w14:textId="1DE33F8A" w:rsidR="00DC7501" w:rsidRDefault="00DC7501" w:rsidP="00DC7501">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NR</w:t>
      </w:r>
    </w:p>
    <w:p w14:paraId="2B09AA48" w14:textId="77777777" w:rsidR="00DC7501" w:rsidRPr="00E6770F" w:rsidRDefault="00DC7501" w:rsidP="00DC7501">
      <w:pPr>
        <w:pStyle w:val="4"/>
        <w:numPr>
          <w:ilvl w:val="0"/>
          <w:numId w:val="0"/>
        </w:numPr>
        <w:ind w:left="864" w:hanging="864"/>
        <w:rPr>
          <w:rFonts w:ascii="Times New Roman" w:hAnsi="Times New Roman" w:cs="Times New Roman"/>
          <w:b/>
          <w:bCs/>
          <w:sz w:val="28"/>
          <w:lang w:eastAsia="ko-KR"/>
        </w:rPr>
      </w:pPr>
      <w:bookmarkStart w:id="21" w:name="_Toc12616337"/>
      <w:r w:rsidRPr="00E6770F">
        <w:rPr>
          <w:rFonts w:ascii="Times New Roman" w:hAnsi="Times New Roman" w:cs="Times New Roman"/>
          <w:sz w:val="28"/>
          <w:lang w:eastAsia="ko-KR"/>
        </w:rPr>
        <w:t>5.2.2.1</w:t>
      </w:r>
      <w:r w:rsidRPr="00E6770F">
        <w:rPr>
          <w:rFonts w:ascii="Times New Roman" w:hAnsi="Times New Roman" w:cs="Times New Roman"/>
          <w:sz w:val="28"/>
          <w:lang w:eastAsia="ko-KR"/>
        </w:rPr>
        <w:tab/>
        <w:t>Actions when a PDCP Data PDU is received from lower layers</w:t>
      </w:r>
      <w:bookmarkEnd w:id="21"/>
    </w:p>
    <w:p w14:paraId="2CD659A2" w14:textId="77777777" w:rsidR="00DC7501" w:rsidRPr="00E6770F" w:rsidRDefault="00DC7501" w:rsidP="00DC7501">
      <w:pPr>
        <w:rPr>
          <w:rFonts w:ascii="Times New Roman" w:hAnsi="Times New Roman"/>
          <w:sz w:val="22"/>
        </w:rPr>
      </w:pPr>
      <w:r w:rsidRPr="00E6770F">
        <w:rPr>
          <w:rFonts w:ascii="Times New Roman" w:hAnsi="Times New Roman"/>
          <w:sz w:val="22"/>
        </w:rPr>
        <w:t>In this clause, following definitions are used:</w:t>
      </w:r>
    </w:p>
    <w:p w14:paraId="36396EA6"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r>
      <w:proofErr w:type="gramStart"/>
      <w:r w:rsidRPr="00E6770F">
        <w:rPr>
          <w:rFonts w:ascii="Times New Roman" w:hAnsi="Times New Roman"/>
          <w:sz w:val="22"/>
          <w:lang w:eastAsia="ko-KR"/>
        </w:rPr>
        <w:t>HFN(</w:t>
      </w:r>
      <w:proofErr w:type="gramEnd"/>
      <w:r w:rsidRPr="00E6770F">
        <w:rPr>
          <w:rFonts w:ascii="Times New Roman" w:hAnsi="Times New Roman"/>
          <w:sz w:val="22"/>
          <w:lang w:eastAsia="ko-KR"/>
        </w:rPr>
        <w:t>State Variable): the HFN part (i.e. the number of most significant bits equal to HFN length) of the State Variable;</w:t>
      </w:r>
    </w:p>
    <w:p w14:paraId="5456A521"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r>
      <w:proofErr w:type="gramStart"/>
      <w:r w:rsidRPr="00E6770F">
        <w:rPr>
          <w:rFonts w:ascii="Times New Roman" w:hAnsi="Times New Roman"/>
          <w:sz w:val="22"/>
          <w:lang w:eastAsia="ko-KR"/>
        </w:rPr>
        <w:t>SN(</w:t>
      </w:r>
      <w:proofErr w:type="gramEnd"/>
      <w:r w:rsidRPr="00E6770F">
        <w:rPr>
          <w:rFonts w:ascii="Times New Roman" w:hAnsi="Times New Roman"/>
          <w:sz w:val="22"/>
          <w:lang w:eastAsia="ko-KR"/>
        </w:rPr>
        <w:t>State Variable): the SN part (i.e. the number of least significant bits equal to PDCP SN length) of the State Variable;</w:t>
      </w:r>
    </w:p>
    <w:p w14:paraId="1B09C020"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t>RCVD_SN: the PDCP SN of the received PDCP Data PDU, included in the PDU header;</w:t>
      </w:r>
    </w:p>
    <w:p w14:paraId="601C5CFF"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lang w:eastAsia="ko-KR"/>
        </w:rPr>
        <w:lastRenderedPageBreak/>
        <w:t>-</w:t>
      </w:r>
      <w:r w:rsidRPr="00E6770F">
        <w:rPr>
          <w:rFonts w:ascii="Times New Roman" w:hAnsi="Times New Roman"/>
          <w:sz w:val="22"/>
          <w:lang w:eastAsia="ko-KR"/>
        </w:rPr>
        <w:tab/>
        <w:t>RCVD_HFN: the HFN of the received PDCP Data PDU, calculated by the receiving PDCP entity;</w:t>
      </w:r>
    </w:p>
    <w:p w14:paraId="3B288684" w14:textId="77777777" w:rsidR="00DC7501" w:rsidRPr="00E6770F" w:rsidRDefault="00DC7501" w:rsidP="00DC7501">
      <w:pPr>
        <w:pStyle w:val="B1"/>
        <w:rPr>
          <w:rFonts w:ascii="Times New Roman" w:hAnsi="Times New Roman"/>
          <w:sz w:val="22"/>
        </w:rPr>
      </w:pPr>
      <w:r w:rsidRPr="00E6770F">
        <w:rPr>
          <w:rFonts w:ascii="Times New Roman" w:hAnsi="Times New Roman"/>
          <w:sz w:val="22"/>
          <w:lang w:eastAsia="ko-KR"/>
        </w:rPr>
        <w:t>-</w:t>
      </w:r>
      <w:r w:rsidRPr="00E6770F">
        <w:rPr>
          <w:rFonts w:ascii="Times New Roman" w:hAnsi="Times New Roman"/>
          <w:sz w:val="22"/>
          <w:lang w:eastAsia="ko-KR"/>
        </w:rPr>
        <w:tab/>
        <w:t>RCVD_COUNT: the COUNT of the received PDCP Data PDU = [RCVD_HFN, RCVD_SN].</w:t>
      </w:r>
    </w:p>
    <w:p w14:paraId="1CBD54AA" w14:textId="77777777" w:rsidR="00DC7501" w:rsidRPr="00E6770F" w:rsidRDefault="00DC7501" w:rsidP="00DC7501">
      <w:pPr>
        <w:rPr>
          <w:rFonts w:ascii="Times New Roman" w:hAnsi="Times New Roman"/>
          <w:sz w:val="22"/>
        </w:rPr>
      </w:pPr>
      <w:r w:rsidRPr="00E6770F">
        <w:rPr>
          <w:rFonts w:ascii="Times New Roman" w:hAnsi="Times New Roman"/>
          <w:sz w:val="22"/>
        </w:rPr>
        <w:t xml:space="preserve">At reception of a PDCP Data PDU from lower layers, the receiving PDCP entity shall determine the COUNT value of the received PDCP </w:t>
      </w:r>
      <w:r w:rsidRPr="00E6770F">
        <w:rPr>
          <w:rFonts w:ascii="Times New Roman" w:hAnsi="Times New Roman"/>
          <w:sz w:val="22"/>
          <w:lang w:eastAsia="ko-KR"/>
        </w:rPr>
        <w:t>Data</w:t>
      </w:r>
      <w:r w:rsidRPr="00E6770F">
        <w:rPr>
          <w:rFonts w:ascii="Times New Roman" w:hAnsi="Times New Roman"/>
          <w:sz w:val="22"/>
        </w:rPr>
        <w:t xml:space="preserve"> PDU, i.e. RCVD_COUNT, as follows</w:t>
      </w:r>
      <w:r w:rsidRPr="00E6770F">
        <w:rPr>
          <w:rFonts w:ascii="Times New Roman" w:hAnsi="Times New Roman"/>
          <w:sz w:val="22"/>
          <w:lang w:eastAsia="ko-KR"/>
        </w:rPr>
        <w:t>:</w:t>
      </w:r>
    </w:p>
    <w:p w14:paraId="2665C803" w14:textId="77777777" w:rsidR="00DC7501" w:rsidRPr="00E6770F" w:rsidRDefault="00DC7501" w:rsidP="00DC7501">
      <w:pPr>
        <w:pStyle w:val="B1"/>
        <w:rPr>
          <w:rFonts w:ascii="Times New Roman" w:hAnsi="Times New Roman"/>
          <w:iCs/>
          <w:sz w:val="22"/>
        </w:rPr>
      </w:pPr>
      <w:r w:rsidRPr="00E6770F">
        <w:rPr>
          <w:rFonts w:ascii="Times New Roman" w:hAnsi="Times New Roman"/>
          <w:iCs/>
          <w:sz w:val="22"/>
        </w:rPr>
        <w:t>-</w:t>
      </w:r>
      <w:r w:rsidRPr="00E6770F">
        <w:rPr>
          <w:rFonts w:ascii="Times New Roman" w:hAnsi="Times New Roman"/>
          <w:iCs/>
          <w:sz w:val="22"/>
        </w:rPr>
        <w:tab/>
      </w:r>
      <w:proofErr w:type="gramStart"/>
      <w:r w:rsidRPr="00E6770F">
        <w:rPr>
          <w:rFonts w:ascii="Times New Roman" w:hAnsi="Times New Roman"/>
          <w:iCs/>
          <w:sz w:val="22"/>
        </w:rPr>
        <w:t>if</w:t>
      </w:r>
      <w:proofErr w:type="gramEnd"/>
      <w:r w:rsidRPr="00E6770F">
        <w:rPr>
          <w:rFonts w:ascii="Times New Roman" w:hAnsi="Times New Roman"/>
          <w:iCs/>
          <w:sz w:val="22"/>
        </w:rPr>
        <w:t xml:space="preserve"> RCVD_SN &lt; SN(RX_DELIV) </w:t>
      </w:r>
      <w:r w:rsidRPr="00E6770F">
        <w:rPr>
          <w:rFonts w:ascii="Times New Roman" w:hAnsi="Times New Roman"/>
          <w:sz w:val="22"/>
        </w:rPr>
        <w:t>–</w:t>
      </w:r>
      <w:r w:rsidRPr="00E6770F">
        <w:rPr>
          <w:rFonts w:ascii="Times New Roman" w:hAnsi="Times New Roman"/>
          <w:iCs/>
          <w:sz w:val="22"/>
        </w:rPr>
        <w:t xml:space="preserve"> </w:t>
      </w:r>
      <w:proofErr w:type="spellStart"/>
      <w:r w:rsidRPr="00E6770F">
        <w:rPr>
          <w:rFonts w:ascii="Times New Roman" w:hAnsi="Times New Roman"/>
          <w:sz w:val="22"/>
        </w:rPr>
        <w:t>Window_Size</w:t>
      </w:r>
      <w:proofErr w:type="spellEnd"/>
      <w:r w:rsidRPr="00E6770F">
        <w:rPr>
          <w:rFonts w:ascii="Times New Roman" w:hAnsi="Times New Roman"/>
          <w:iCs/>
          <w:sz w:val="22"/>
        </w:rPr>
        <w:t>:</w:t>
      </w:r>
    </w:p>
    <w:p w14:paraId="29B6F528" w14:textId="77777777" w:rsidR="00DC7501" w:rsidRPr="00E6770F" w:rsidRDefault="00DC7501" w:rsidP="00DC7501">
      <w:pPr>
        <w:pStyle w:val="B2"/>
        <w:rPr>
          <w:rFonts w:ascii="Times New Roman" w:hAnsi="Times New Roman"/>
          <w:iCs/>
          <w:sz w:val="22"/>
        </w:rPr>
      </w:pPr>
      <w:r w:rsidRPr="00E6770F">
        <w:rPr>
          <w:rFonts w:ascii="Times New Roman" w:hAnsi="Times New Roman"/>
          <w:iCs/>
          <w:sz w:val="22"/>
        </w:rPr>
        <w:t>-</w:t>
      </w:r>
      <w:r w:rsidRPr="00E6770F">
        <w:rPr>
          <w:rFonts w:ascii="Times New Roman" w:hAnsi="Times New Roman"/>
          <w:iCs/>
          <w:sz w:val="22"/>
        </w:rPr>
        <w:tab/>
        <w:t xml:space="preserve">RCVD_HFN = </w:t>
      </w:r>
      <w:proofErr w:type="gramStart"/>
      <w:r w:rsidRPr="00E6770F">
        <w:rPr>
          <w:rFonts w:ascii="Times New Roman" w:hAnsi="Times New Roman"/>
          <w:iCs/>
          <w:sz w:val="22"/>
        </w:rPr>
        <w:t>HFN(</w:t>
      </w:r>
      <w:proofErr w:type="gramEnd"/>
      <w:r w:rsidRPr="00E6770F">
        <w:rPr>
          <w:rFonts w:ascii="Times New Roman" w:hAnsi="Times New Roman"/>
          <w:iCs/>
          <w:sz w:val="22"/>
        </w:rPr>
        <w:t>RX_DELIV) + 1.</w:t>
      </w:r>
    </w:p>
    <w:p w14:paraId="6AE7BFBE" w14:textId="77777777" w:rsidR="00DC7501" w:rsidRPr="00E6770F" w:rsidRDefault="00DC7501" w:rsidP="00DC7501">
      <w:pPr>
        <w:pStyle w:val="B1"/>
        <w:rPr>
          <w:rFonts w:ascii="Times New Roman" w:hAnsi="Times New Roman"/>
          <w:iCs/>
          <w:sz w:val="22"/>
        </w:rPr>
      </w:pPr>
      <w:r w:rsidRPr="00E6770F">
        <w:rPr>
          <w:rFonts w:ascii="Times New Roman" w:hAnsi="Times New Roman"/>
          <w:iCs/>
          <w:sz w:val="22"/>
        </w:rPr>
        <w:t>-</w:t>
      </w:r>
      <w:r w:rsidRPr="00E6770F">
        <w:rPr>
          <w:rFonts w:ascii="Times New Roman" w:hAnsi="Times New Roman"/>
          <w:iCs/>
          <w:sz w:val="22"/>
        </w:rPr>
        <w:tab/>
      </w:r>
      <w:proofErr w:type="gramStart"/>
      <w:r w:rsidRPr="00E6770F">
        <w:rPr>
          <w:rFonts w:ascii="Times New Roman" w:hAnsi="Times New Roman"/>
          <w:iCs/>
          <w:sz w:val="22"/>
        </w:rPr>
        <w:t>else</w:t>
      </w:r>
      <w:proofErr w:type="gramEnd"/>
      <w:r w:rsidRPr="00E6770F">
        <w:rPr>
          <w:rFonts w:ascii="Times New Roman" w:hAnsi="Times New Roman"/>
          <w:iCs/>
          <w:sz w:val="22"/>
        </w:rPr>
        <w:t xml:space="preserve"> if RCVD_SN &gt;= SN(RX_DELIV) + </w:t>
      </w:r>
      <w:proofErr w:type="spellStart"/>
      <w:r w:rsidRPr="00E6770F">
        <w:rPr>
          <w:rFonts w:ascii="Times New Roman" w:hAnsi="Times New Roman"/>
          <w:sz w:val="22"/>
        </w:rPr>
        <w:t>Window_Size</w:t>
      </w:r>
      <w:proofErr w:type="spellEnd"/>
      <w:r w:rsidRPr="00E6770F">
        <w:rPr>
          <w:rFonts w:ascii="Times New Roman" w:hAnsi="Times New Roman"/>
          <w:iCs/>
          <w:sz w:val="22"/>
        </w:rPr>
        <w:t>:</w:t>
      </w:r>
    </w:p>
    <w:p w14:paraId="57B3CF69" w14:textId="77777777" w:rsidR="00DC7501" w:rsidRPr="00E6770F" w:rsidRDefault="00DC7501" w:rsidP="00DC7501">
      <w:pPr>
        <w:pStyle w:val="B2"/>
        <w:rPr>
          <w:rFonts w:ascii="Times New Roman" w:hAnsi="Times New Roman"/>
          <w:iCs/>
          <w:sz w:val="22"/>
        </w:rPr>
      </w:pPr>
      <w:r w:rsidRPr="00E6770F">
        <w:rPr>
          <w:rFonts w:ascii="Times New Roman" w:hAnsi="Times New Roman"/>
          <w:iCs/>
          <w:sz w:val="22"/>
        </w:rPr>
        <w:t>-</w:t>
      </w:r>
      <w:r w:rsidRPr="00E6770F">
        <w:rPr>
          <w:rFonts w:ascii="Times New Roman" w:hAnsi="Times New Roman"/>
          <w:iCs/>
          <w:sz w:val="22"/>
        </w:rPr>
        <w:tab/>
        <w:t xml:space="preserve">RCVD_HFN = </w:t>
      </w:r>
      <w:proofErr w:type="gramStart"/>
      <w:r w:rsidRPr="00E6770F">
        <w:rPr>
          <w:rFonts w:ascii="Times New Roman" w:hAnsi="Times New Roman"/>
          <w:iCs/>
          <w:sz w:val="22"/>
        </w:rPr>
        <w:t>HFN(</w:t>
      </w:r>
      <w:proofErr w:type="gramEnd"/>
      <w:r w:rsidRPr="00E6770F">
        <w:rPr>
          <w:rFonts w:ascii="Times New Roman" w:hAnsi="Times New Roman"/>
          <w:iCs/>
          <w:sz w:val="22"/>
        </w:rPr>
        <w:t>RX_DELIV) – 1.</w:t>
      </w:r>
    </w:p>
    <w:p w14:paraId="2828E4DC"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r>
      <w:proofErr w:type="gramStart"/>
      <w:r w:rsidRPr="00E6770F">
        <w:rPr>
          <w:rFonts w:ascii="Times New Roman" w:hAnsi="Times New Roman"/>
          <w:sz w:val="22"/>
          <w:lang w:eastAsia="ko-KR"/>
        </w:rPr>
        <w:t>else</w:t>
      </w:r>
      <w:proofErr w:type="gramEnd"/>
      <w:r w:rsidRPr="00E6770F">
        <w:rPr>
          <w:rFonts w:ascii="Times New Roman" w:hAnsi="Times New Roman"/>
          <w:sz w:val="22"/>
          <w:lang w:eastAsia="ko-KR"/>
        </w:rPr>
        <w:t>:</w:t>
      </w:r>
    </w:p>
    <w:p w14:paraId="43E08D1C" w14:textId="77777777" w:rsidR="00DC7501" w:rsidRPr="00E6770F" w:rsidRDefault="00DC7501" w:rsidP="00DC7501">
      <w:pPr>
        <w:pStyle w:val="B2"/>
        <w:rPr>
          <w:rFonts w:ascii="Times New Roman" w:hAnsi="Times New Roman"/>
          <w:iCs/>
          <w:sz w:val="22"/>
        </w:rPr>
      </w:pPr>
      <w:r w:rsidRPr="00E6770F">
        <w:rPr>
          <w:rFonts w:ascii="Times New Roman" w:hAnsi="Times New Roman"/>
          <w:sz w:val="22"/>
        </w:rPr>
        <w:t>-</w:t>
      </w:r>
      <w:r w:rsidRPr="00E6770F">
        <w:rPr>
          <w:rFonts w:ascii="Times New Roman" w:hAnsi="Times New Roman"/>
          <w:sz w:val="22"/>
        </w:rPr>
        <w:tab/>
        <w:t xml:space="preserve">RCVD_HFN = </w:t>
      </w:r>
      <w:proofErr w:type="gramStart"/>
      <w:r w:rsidRPr="00E6770F">
        <w:rPr>
          <w:rFonts w:ascii="Times New Roman" w:hAnsi="Times New Roman"/>
          <w:sz w:val="22"/>
        </w:rPr>
        <w:t>HFN(</w:t>
      </w:r>
      <w:proofErr w:type="gramEnd"/>
      <w:r w:rsidRPr="00E6770F">
        <w:rPr>
          <w:rFonts w:ascii="Times New Roman" w:hAnsi="Times New Roman"/>
          <w:sz w:val="22"/>
        </w:rPr>
        <w:t>RX_DELIV);</w:t>
      </w:r>
    </w:p>
    <w:p w14:paraId="18924610"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RCVD_COUNT = [RCVD_HFN, RCVD_SN].</w:t>
      </w:r>
    </w:p>
    <w:p w14:paraId="3E9693F4" w14:textId="77777777" w:rsidR="00DC7501" w:rsidRPr="00E6770F" w:rsidRDefault="00DC7501" w:rsidP="00DC7501">
      <w:pPr>
        <w:rPr>
          <w:rFonts w:ascii="Times New Roman" w:hAnsi="Times New Roman"/>
          <w:sz w:val="22"/>
          <w:lang w:eastAsia="ko-KR"/>
        </w:rPr>
      </w:pPr>
      <w:r w:rsidRPr="00E6770F">
        <w:rPr>
          <w:rFonts w:ascii="Times New Roman" w:hAnsi="Times New Roman"/>
          <w:sz w:val="22"/>
          <w:lang w:eastAsia="ko-KR"/>
        </w:rPr>
        <w:t>After determining the COUNT value of the received PDCP Data PDU = RCVD_COUNT, the receiving PDCP entity shall:</w:t>
      </w:r>
    </w:p>
    <w:p w14:paraId="31B6BDB3" w14:textId="77777777" w:rsidR="00DC7501" w:rsidRPr="00E6770F" w:rsidRDefault="00DC7501" w:rsidP="00DC7501">
      <w:pPr>
        <w:pStyle w:val="B1"/>
        <w:rPr>
          <w:rFonts w:ascii="Times New Roman" w:hAnsi="Times New Roman"/>
          <w:sz w:val="22"/>
        </w:rPr>
      </w:pPr>
      <w:r w:rsidRPr="00E6770F">
        <w:rPr>
          <w:rFonts w:ascii="Times New Roman" w:hAnsi="Times New Roman"/>
          <w:sz w:val="22"/>
          <w:lang w:eastAsia="ko-KR"/>
        </w:rPr>
        <w:t>-</w:t>
      </w:r>
      <w:r w:rsidRPr="00E6770F">
        <w:rPr>
          <w:rFonts w:ascii="Times New Roman" w:hAnsi="Times New Roman"/>
          <w:sz w:val="22"/>
          <w:lang w:eastAsia="ko-KR"/>
        </w:rPr>
        <w:tab/>
      </w:r>
      <w:r w:rsidRPr="00E6770F">
        <w:rPr>
          <w:rFonts w:ascii="Times New Roman" w:hAnsi="Times New Roman"/>
          <w:sz w:val="22"/>
        </w:rPr>
        <w:t xml:space="preserve">perform deciphering and integrity verification of the PDCP </w:t>
      </w:r>
      <w:r w:rsidRPr="00E6770F">
        <w:rPr>
          <w:rFonts w:ascii="Times New Roman" w:hAnsi="Times New Roman"/>
          <w:sz w:val="22"/>
          <w:lang w:eastAsia="ko-KR"/>
        </w:rPr>
        <w:t>Data</w:t>
      </w:r>
      <w:r w:rsidRPr="00E6770F">
        <w:rPr>
          <w:rFonts w:ascii="Times New Roman" w:hAnsi="Times New Roman"/>
          <w:sz w:val="22"/>
        </w:rPr>
        <w:t xml:space="preserve"> PDU using COUNT = RCVD_COUNT;</w:t>
      </w:r>
    </w:p>
    <w:p w14:paraId="4A984F7F" w14:textId="77777777" w:rsidR="00DC7501" w:rsidRPr="00E6770F" w:rsidRDefault="00DC7501" w:rsidP="00DC7501">
      <w:pPr>
        <w:pStyle w:val="B2"/>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integrity verification fails:</w:t>
      </w:r>
    </w:p>
    <w:p w14:paraId="502EA250"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indicate the integrity verification failure to upper layer;</w:t>
      </w:r>
    </w:p>
    <w:p w14:paraId="2815B579"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 xml:space="preserve">discard the PDCP </w:t>
      </w:r>
      <w:r w:rsidRPr="00E6770F">
        <w:rPr>
          <w:rFonts w:ascii="Times New Roman" w:hAnsi="Times New Roman"/>
          <w:sz w:val="22"/>
          <w:lang w:eastAsia="ko-KR"/>
        </w:rPr>
        <w:t>Data</w:t>
      </w:r>
      <w:r w:rsidRPr="00E6770F">
        <w:rPr>
          <w:rFonts w:ascii="Times New Roman" w:hAnsi="Times New Roman"/>
          <w:sz w:val="22"/>
        </w:rPr>
        <w:t xml:space="preserve"> PDU;</w:t>
      </w:r>
    </w:p>
    <w:p w14:paraId="63DFB7B3"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RCVD_COUNT &lt; RX_DELIV; or</w:t>
      </w:r>
    </w:p>
    <w:p w14:paraId="18973894" w14:textId="77777777" w:rsidR="00DC7501" w:rsidRPr="00E6770F" w:rsidRDefault="00DC7501" w:rsidP="00DC7501">
      <w:pPr>
        <w:pStyle w:val="B1"/>
        <w:rPr>
          <w:ins w:id="22" w:author="LG (Geumsan Jo)" w:date="2020-02-10T20:22:00Z"/>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the PDCP </w:t>
      </w:r>
      <w:r w:rsidRPr="00E6770F">
        <w:rPr>
          <w:rFonts w:ascii="Times New Roman" w:hAnsi="Times New Roman"/>
          <w:sz w:val="22"/>
          <w:lang w:eastAsia="ko-KR"/>
        </w:rPr>
        <w:t>Data</w:t>
      </w:r>
      <w:r w:rsidRPr="00E6770F">
        <w:rPr>
          <w:rFonts w:ascii="Times New Roman" w:hAnsi="Times New Roman"/>
          <w:sz w:val="22"/>
        </w:rPr>
        <w:t xml:space="preserve"> PDU with COUNT = RCVD_COUNT has been received before:</w:t>
      </w:r>
    </w:p>
    <w:p w14:paraId="1B603A58" w14:textId="4DE33B8A" w:rsidR="00674D7A" w:rsidRDefault="00674D7A" w:rsidP="00DC7501">
      <w:pPr>
        <w:pStyle w:val="B2"/>
        <w:rPr>
          <w:ins w:id="23" w:author="LG (Geumsan Jo)" w:date="2020-02-11T17:25:00Z"/>
          <w:rFonts w:ascii="Times New Roman" w:eastAsia="맑은 고딕" w:hAnsi="Times New Roman"/>
          <w:sz w:val="22"/>
          <w:lang w:eastAsia="ko-KR"/>
        </w:rPr>
      </w:pPr>
      <w:ins w:id="24" w:author="LG (Geumsan Jo)" w:date="2020-02-11T17:25:00Z">
        <w:r>
          <w:rPr>
            <w:rFonts w:ascii="Times New Roman" w:eastAsia="맑은 고딕" w:hAnsi="Times New Roman" w:hint="eastAsia"/>
            <w:sz w:val="22"/>
            <w:lang w:eastAsia="ko-KR"/>
          </w:rPr>
          <w:t>-</w:t>
        </w:r>
        <w:r>
          <w:rPr>
            <w:rFonts w:ascii="Times New Roman" w:eastAsia="맑은 고딕" w:hAnsi="Times New Roman" w:hint="eastAsia"/>
            <w:sz w:val="22"/>
            <w:lang w:eastAsia="ko-KR"/>
          </w:rPr>
          <w:tab/>
        </w:r>
        <w:proofErr w:type="gramStart"/>
        <w:r>
          <w:rPr>
            <w:rFonts w:ascii="Times New Roman" w:eastAsia="맑은 고딕" w:hAnsi="Times New Roman" w:hint="eastAsia"/>
            <w:sz w:val="22"/>
            <w:lang w:eastAsia="ko-KR"/>
          </w:rPr>
          <w:t>if</w:t>
        </w:r>
        <w:proofErr w:type="gramEnd"/>
        <w:r>
          <w:rPr>
            <w:rFonts w:ascii="Times New Roman" w:eastAsia="맑은 고딕" w:hAnsi="Times New Roman" w:hint="eastAsia"/>
            <w:sz w:val="22"/>
            <w:lang w:eastAsia="ko-KR"/>
          </w:rPr>
          <w:t xml:space="preserve"> the PDCP Data PDU is </w:t>
        </w:r>
        <w:r>
          <w:rPr>
            <w:rFonts w:ascii="Times New Roman" w:eastAsia="맑은 고딕" w:hAnsi="Times New Roman"/>
            <w:sz w:val="22"/>
            <w:lang w:eastAsia="ko-KR"/>
          </w:rPr>
          <w:t>received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from the RLC entity associated with the target cell;</w:t>
        </w:r>
      </w:ins>
    </w:p>
    <w:p w14:paraId="16424661" w14:textId="7BCB17C6" w:rsidR="00DC7501" w:rsidRPr="00E6770F" w:rsidRDefault="00DC7501" w:rsidP="00797141">
      <w:pPr>
        <w:pStyle w:val="B2"/>
        <w:ind w:firstLine="0"/>
        <w:rPr>
          <w:rFonts w:ascii="Times New Roman" w:eastAsia="맑은 고딕" w:hAnsi="Times New Roman"/>
          <w:sz w:val="22"/>
          <w:lang w:eastAsia="ko-KR"/>
        </w:rPr>
      </w:pPr>
      <w:ins w:id="25" w:author="LG (Geumsan Jo)" w:date="2020-02-10T20:22:00Z">
        <w:r w:rsidRPr="00E6770F">
          <w:rPr>
            <w:rFonts w:ascii="Times New Roman" w:eastAsia="맑은 고딕" w:hAnsi="Times New Roman"/>
            <w:sz w:val="22"/>
            <w:lang w:eastAsia="ko-KR"/>
          </w:rPr>
          <w:t>-</w:t>
        </w:r>
        <w:r w:rsidRPr="00E6770F">
          <w:rPr>
            <w:rFonts w:ascii="Times New Roman" w:eastAsia="맑은 고딕" w:hAnsi="Times New Roman"/>
            <w:sz w:val="22"/>
            <w:lang w:eastAsia="ko-KR"/>
          </w:rPr>
          <w:tab/>
        </w:r>
        <w:r w:rsidRPr="00E6770F">
          <w:rPr>
            <w:rFonts w:ascii="Times New Roman" w:hAnsi="Times New Roman"/>
            <w:sz w:val="22"/>
          </w:rPr>
          <w:t xml:space="preserve">perform header decompression </w:t>
        </w:r>
        <w:r w:rsidRPr="00E6770F">
          <w:rPr>
            <w:rFonts w:ascii="Times New Roman" w:hAnsi="Times New Roman"/>
            <w:sz w:val="22"/>
            <w:lang w:eastAsia="ko-KR"/>
          </w:rPr>
          <w:t>as specified in the clause 5.</w:t>
        </w:r>
      </w:ins>
      <w:ins w:id="26" w:author="LG (Geumsan Jo)" w:date="2020-02-10T20:23:00Z">
        <w:r w:rsidRPr="00E6770F">
          <w:rPr>
            <w:rFonts w:ascii="Times New Roman" w:hAnsi="Times New Roman"/>
            <w:sz w:val="22"/>
            <w:lang w:eastAsia="ko-KR"/>
          </w:rPr>
          <w:t>7</w:t>
        </w:r>
      </w:ins>
      <w:ins w:id="27" w:author="LG (Geumsan Jo)" w:date="2020-02-10T20:22:00Z">
        <w:r w:rsidRPr="00E6770F">
          <w:rPr>
            <w:rFonts w:ascii="Times New Roman" w:hAnsi="Times New Roman"/>
            <w:sz w:val="22"/>
            <w:lang w:eastAsia="ko-KR"/>
          </w:rPr>
          <w:t>.5</w:t>
        </w:r>
        <w:r w:rsidRPr="00E6770F">
          <w:rPr>
            <w:rFonts w:ascii="Times New Roman" w:hAnsi="Times New Roman"/>
            <w:sz w:val="22"/>
          </w:rPr>
          <w:t>;</w:t>
        </w:r>
      </w:ins>
    </w:p>
    <w:p w14:paraId="7C62447A" w14:textId="77777777" w:rsidR="00DC7501" w:rsidRPr="00E6770F" w:rsidRDefault="00DC7501" w:rsidP="00DC7501">
      <w:pPr>
        <w:pStyle w:val="B2"/>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 xml:space="preserve">discard the PDCP </w:t>
      </w:r>
      <w:r w:rsidRPr="00E6770F">
        <w:rPr>
          <w:rFonts w:ascii="Times New Roman" w:hAnsi="Times New Roman"/>
          <w:sz w:val="22"/>
          <w:lang w:eastAsia="ko-KR"/>
        </w:rPr>
        <w:t>Data</w:t>
      </w:r>
      <w:r w:rsidRPr="00E6770F">
        <w:rPr>
          <w:rFonts w:ascii="Times New Roman" w:hAnsi="Times New Roman"/>
          <w:sz w:val="22"/>
        </w:rPr>
        <w:t xml:space="preserve"> PDU;</w:t>
      </w:r>
    </w:p>
    <w:p w14:paraId="60E9FDCB" w14:textId="77777777" w:rsidR="00DC7501" w:rsidRPr="00E6770F" w:rsidRDefault="00DC7501" w:rsidP="00DC7501">
      <w:pPr>
        <w:rPr>
          <w:rFonts w:ascii="Times New Roman" w:hAnsi="Times New Roman"/>
          <w:sz w:val="22"/>
        </w:rPr>
      </w:pPr>
      <w:r w:rsidRPr="00E6770F">
        <w:rPr>
          <w:rFonts w:ascii="Times New Roman" w:hAnsi="Times New Roman"/>
          <w:sz w:val="22"/>
          <w:lang w:eastAsia="ko-KR"/>
        </w:rPr>
        <w:t>If the received PDCP Data PDU with COUNT value = RCVD_COUNT is not discarded above, the receiving PDCP entity shall:</w:t>
      </w:r>
    </w:p>
    <w:p w14:paraId="0BBA5028"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store the resulting PDCP SDU in the reception buffer;</w:t>
      </w:r>
    </w:p>
    <w:p w14:paraId="05A1C83B"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RCVD_COUNT &gt;= RX_NEXT:</w:t>
      </w:r>
    </w:p>
    <w:p w14:paraId="2A8B2DAA"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t>update RX_NEXT to RCVD_COUNT + 1.</w:t>
      </w:r>
    </w:p>
    <w:p w14:paraId="3863AF5F"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r>
      <w:proofErr w:type="gramStart"/>
      <w:r w:rsidRPr="00E6770F">
        <w:rPr>
          <w:rFonts w:ascii="Times New Roman" w:hAnsi="Times New Roman"/>
          <w:sz w:val="22"/>
          <w:lang w:eastAsia="ko-KR"/>
        </w:rPr>
        <w:t>if</w:t>
      </w:r>
      <w:proofErr w:type="gramEnd"/>
      <w:r w:rsidRPr="00E6770F">
        <w:rPr>
          <w:rFonts w:ascii="Times New Roman" w:hAnsi="Times New Roman"/>
          <w:sz w:val="22"/>
          <w:lang w:eastAsia="ko-KR"/>
        </w:rPr>
        <w:t xml:space="preserve"> </w:t>
      </w:r>
      <w:proofErr w:type="spellStart"/>
      <w:r w:rsidRPr="00E6770F">
        <w:rPr>
          <w:rFonts w:ascii="Times New Roman" w:hAnsi="Times New Roman"/>
          <w:i/>
          <w:sz w:val="22"/>
          <w:lang w:eastAsia="ko-KR"/>
        </w:rPr>
        <w:t>outOfOrderDelivery</w:t>
      </w:r>
      <w:proofErr w:type="spellEnd"/>
      <w:r w:rsidRPr="00E6770F">
        <w:rPr>
          <w:rFonts w:ascii="Times New Roman" w:hAnsi="Times New Roman"/>
          <w:sz w:val="22"/>
          <w:lang w:eastAsia="ko-KR"/>
        </w:rPr>
        <w:t xml:space="preserve"> is configured:</w:t>
      </w:r>
    </w:p>
    <w:p w14:paraId="634B9678"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t>deliver the resulting PDCP SDU to upper layers.</w:t>
      </w:r>
    </w:p>
    <w:p w14:paraId="65D853F5"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lang w:eastAsia="ko-KR"/>
        </w:rPr>
        <w:t>if</w:t>
      </w:r>
      <w:proofErr w:type="gramEnd"/>
      <w:r w:rsidRPr="00E6770F">
        <w:rPr>
          <w:rFonts w:ascii="Times New Roman" w:hAnsi="Times New Roman"/>
          <w:sz w:val="22"/>
          <w:lang w:eastAsia="ko-KR"/>
        </w:rPr>
        <w:t xml:space="preserve"> RCVD_COUNT = RX_DELIV:</w:t>
      </w:r>
    </w:p>
    <w:p w14:paraId="3719BA17"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t>deliver to upper layers in ascending order of the associated COUNT value after performing header decompression, if not decompressed before;</w:t>
      </w:r>
    </w:p>
    <w:p w14:paraId="7104E742"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all</w:t>
      </w:r>
      <w:proofErr w:type="gramEnd"/>
      <w:r w:rsidRPr="00E6770F">
        <w:rPr>
          <w:rFonts w:ascii="Times New Roman" w:hAnsi="Times New Roman"/>
          <w:sz w:val="22"/>
        </w:rPr>
        <w:t xml:space="preserve"> stored PDCP SDU(s) with consecutively associated COUNT value(s) starting from COUNT = RX_DELIV;</w:t>
      </w:r>
    </w:p>
    <w:p w14:paraId="6428C630"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lang w:eastAsia="ko-KR"/>
        </w:rPr>
        <w:lastRenderedPageBreak/>
        <w:t>-</w:t>
      </w:r>
      <w:r w:rsidRPr="00E6770F">
        <w:rPr>
          <w:rFonts w:ascii="Times New Roman" w:hAnsi="Times New Roman"/>
          <w:sz w:val="22"/>
          <w:lang w:eastAsia="ko-KR"/>
        </w:rPr>
        <w:tab/>
        <w:t>update RX_DELIV to the COUNT value of the first PDCP SDU which has not been delivered to upper layers</w:t>
      </w:r>
      <w:r w:rsidRPr="00E6770F">
        <w:rPr>
          <w:rFonts w:ascii="Times New Roman" w:hAnsi="Times New Roman"/>
          <w:sz w:val="22"/>
        </w:rPr>
        <w:t>, with COUNT value &gt; RX_DELIV</w:t>
      </w:r>
      <w:r w:rsidRPr="00E6770F">
        <w:rPr>
          <w:rFonts w:ascii="Times New Roman" w:hAnsi="Times New Roman"/>
          <w:sz w:val="22"/>
          <w:lang w:eastAsia="ko-KR"/>
        </w:rPr>
        <w:t>;</w:t>
      </w:r>
    </w:p>
    <w:p w14:paraId="0B47F8FB"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rPr>
        <w:t xml:space="preserve"> is </w:t>
      </w:r>
      <w:r w:rsidRPr="00E6770F">
        <w:rPr>
          <w:rFonts w:ascii="Times New Roman" w:hAnsi="Times New Roman"/>
          <w:sz w:val="22"/>
          <w:lang w:eastAsia="ko-KR"/>
        </w:rPr>
        <w:t>running</w:t>
      </w:r>
      <w:r w:rsidRPr="00E6770F">
        <w:rPr>
          <w:rFonts w:ascii="Times New Roman" w:hAnsi="Times New Roman"/>
          <w:sz w:val="22"/>
        </w:rPr>
        <w:t>, and if RX_DELIV &gt;= RX_REORD</w:t>
      </w:r>
      <w:r w:rsidRPr="00E6770F">
        <w:rPr>
          <w:rFonts w:ascii="Times New Roman" w:hAnsi="Times New Roman"/>
          <w:sz w:val="22"/>
          <w:lang w:eastAsia="ko-KR"/>
        </w:rPr>
        <w:t>:</w:t>
      </w:r>
    </w:p>
    <w:p w14:paraId="63276AFB" w14:textId="77777777" w:rsidR="00DC7501" w:rsidRPr="00E6770F" w:rsidRDefault="00DC7501" w:rsidP="00DC7501">
      <w:pPr>
        <w:pStyle w:val="B2"/>
        <w:rPr>
          <w:rFonts w:ascii="Times New Roman" w:hAnsi="Times New Roman"/>
          <w:sz w:val="22"/>
        </w:rPr>
      </w:pPr>
      <w:r w:rsidRPr="00E6770F">
        <w:rPr>
          <w:rFonts w:ascii="Times New Roman" w:hAnsi="Times New Roman"/>
          <w:sz w:val="22"/>
        </w:rPr>
        <w:t>-</w:t>
      </w:r>
      <w:r w:rsidRPr="00E6770F">
        <w:rPr>
          <w:rFonts w:ascii="Times New Roman" w:hAnsi="Times New Roman"/>
          <w:sz w:val="22"/>
          <w:lang w:eastAsia="ko-KR"/>
        </w:rPr>
        <w:tab/>
        <w:t>stop</w:t>
      </w:r>
      <w:r w:rsidRPr="00E6770F">
        <w:rPr>
          <w:rFonts w:ascii="Times New Roman" w:hAnsi="Times New Roman"/>
          <w:sz w:val="22"/>
        </w:rPr>
        <w:t xml:space="preserve"> and reset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rPr>
        <w:t>.</w:t>
      </w:r>
    </w:p>
    <w:p w14:paraId="7A40090E"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lang w:eastAsia="ko-KR"/>
        </w:rPr>
        <w:t>if</w:t>
      </w:r>
      <w:proofErr w:type="gramEnd"/>
      <w:r w:rsidRPr="00E6770F">
        <w:rPr>
          <w:rFonts w:ascii="Times New Roman" w:hAnsi="Times New Roman"/>
          <w:sz w:val="22"/>
          <w:lang w:eastAsia="ko-KR"/>
        </w:rPr>
        <w:t xml:space="preserve">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lang w:eastAsia="ko-KR"/>
        </w:rPr>
        <w:t xml:space="preserve"> is not </w:t>
      </w:r>
      <w:r w:rsidRPr="00E6770F">
        <w:rPr>
          <w:rFonts w:ascii="Times New Roman" w:hAnsi="Times New Roman"/>
          <w:sz w:val="22"/>
        </w:rPr>
        <w:t>running</w:t>
      </w:r>
      <w:r w:rsidRPr="00E6770F">
        <w:rPr>
          <w:rFonts w:ascii="Times New Roman" w:hAnsi="Times New Roman"/>
          <w:sz w:val="22"/>
          <w:lang w:eastAsia="ko-KR"/>
        </w:rPr>
        <w:t xml:space="preserve"> (</w:t>
      </w:r>
      <w:r w:rsidRPr="00E6770F">
        <w:rPr>
          <w:rFonts w:ascii="Times New Roman" w:hAnsi="Times New Roman"/>
          <w:sz w:val="22"/>
        </w:rPr>
        <w:t xml:space="preserve">includes the case when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rPr>
        <w:t xml:space="preserve"> is stopped due to actions above</w:t>
      </w:r>
      <w:r w:rsidRPr="00E6770F">
        <w:rPr>
          <w:rFonts w:ascii="Times New Roman" w:hAnsi="Times New Roman"/>
          <w:sz w:val="22"/>
          <w:lang w:eastAsia="ko-KR"/>
        </w:rPr>
        <w:t>), and RX_DELIV &lt; RX_NEXT:</w:t>
      </w:r>
    </w:p>
    <w:p w14:paraId="05A8512E"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t xml:space="preserve">update </w:t>
      </w:r>
      <w:r w:rsidRPr="00E6770F">
        <w:rPr>
          <w:rFonts w:ascii="Times New Roman" w:hAnsi="Times New Roman"/>
          <w:sz w:val="22"/>
        </w:rPr>
        <w:t>RX_REORD</w:t>
      </w:r>
      <w:r w:rsidRPr="00E6770F">
        <w:rPr>
          <w:rFonts w:ascii="Times New Roman" w:hAnsi="Times New Roman"/>
          <w:sz w:val="22"/>
          <w:lang w:eastAsia="ko-KR"/>
        </w:rPr>
        <w:t xml:space="preserve"> to RX_NEXT;</w:t>
      </w:r>
    </w:p>
    <w:p w14:paraId="253F0530"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r w:rsidRPr="00E6770F">
        <w:rPr>
          <w:rFonts w:ascii="Times New Roman" w:hAnsi="Times New Roman"/>
          <w:sz w:val="22"/>
          <w:lang w:eastAsia="ko-KR"/>
        </w:rPr>
        <w:t xml:space="preserve">start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lang w:eastAsia="ko-KR"/>
        </w:rPr>
        <w:t>.</w:t>
      </w:r>
    </w:p>
    <w:p w14:paraId="57066E03" w14:textId="77777777" w:rsidR="00DC7501" w:rsidRPr="00DC7501" w:rsidRDefault="00DC7501" w:rsidP="00DC7501">
      <w:pPr>
        <w:rPr>
          <w:rFonts w:eastAsia="DengXian"/>
        </w:rPr>
      </w:pPr>
    </w:p>
    <w:p w14:paraId="336CC3AE" w14:textId="0926005D" w:rsidR="00DC7501" w:rsidRDefault="00DC7501" w:rsidP="00DC7501">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LTE</w:t>
      </w:r>
    </w:p>
    <w:p w14:paraId="11BC39F4" w14:textId="77777777" w:rsidR="00DC7501" w:rsidRPr="00E6770F" w:rsidRDefault="00DC7501" w:rsidP="00DC7501">
      <w:pPr>
        <w:pStyle w:val="6"/>
        <w:numPr>
          <w:ilvl w:val="0"/>
          <w:numId w:val="0"/>
        </w:numPr>
        <w:ind w:left="1152" w:hanging="1152"/>
        <w:rPr>
          <w:rFonts w:ascii="Times New Roman" w:hAnsi="Times New Roman" w:cs="Times New Roman"/>
          <w:sz w:val="22"/>
          <w:lang w:eastAsia="ko-KR"/>
        </w:rPr>
      </w:pPr>
      <w:bookmarkStart w:id="28" w:name="_Toc12524371"/>
      <w:r w:rsidRPr="00E6770F">
        <w:rPr>
          <w:rFonts w:ascii="Times New Roman" w:hAnsi="Times New Roman" w:cs="Times New Roman"/>
          <w:sz w:val="22"/>
          <w:lang w:eastAsia="ko-KR"/>
        </w:rPr>
        <w:t>5.1.2.1.4.1</w:t>
      </w:r>
      <w:r w:rsidRPr="00E6770F">
        <w:rPr>
          <w:rFonts w:ascii="Times New Roman" w:hAnsi="Times New Roman" w:cs="Times New Roman"/>
          <w:sz w:val="22"/>
          <w:lang w:eastAsia="ko-KR"/>
        </w:rPr>
        <w:tab/>
        <w:t>Procedures when a PDCP PDU is received from the lower layers</w:t>
      </w:r>
      <w:bookmarkEnd w:id="28"/>
    </w:p>
    <w:p w14:paraId="7D080D32" w14:textId="77777777" w:rsidR="00DC7501" w:rsidRPr="00E6770F" w:rsidRDefault="00DC7501" w:rsidP="00DC7501">
      <w:pPr>
        <w:rPr>
          <w:rFonts w:ascii="Times New Roman" w:hAnsi="Times New Roman"/>
          <w:sz w:val="22"/>
        </w:rPr>
      </w:pPr>
      <w:r w:rsidRPr="00E6770F">
        <w:rPr>
          <w:rFonts w:ascii="Times New Roman" w:hAnsi="Times New Roman"/>
          <w:sz w:val="22"/>
          <w:lang w:eastAsia="ko-KR"/>
        </w:rPr>
        <w:t>For DRBs mapped on RLC AM or RLC UM, SLRB and for LWA bearers, or for DRBs and SRBs when PDCP duplication is used, when the reordering function is used,</w:t>
      </w:r>
      <w:r w:rsidRPr="00E6770F">
        <w:rPr>
          <w:rFonts w:ascii="Times New Roman" w:hAnsi="Times New Roman"/>
          <w:sz w:val="22"/>
        </w:rPr>
        <w:t xml:space="preserve"> </w:t>
      </w:r>
      <w:r w:rsidRPr="00E6770F">
        <w:rPr>
          <w:rFonts w:ascii="Times New Roman" w:hAnsi="Times New Roman"/>
          <w:sz w:val="22"/>
          <w:lang w:eastAsia="ko-KR"/>
        </w:rPr>
        <w:t>a</w:t>
      </w:r>
      <w:r w:rsidRPr="00E6770F">
        <w:rPr>
          <w:rFonts w:ascii="Times New Roman" w:hAnsi="Times New Roman"/>
          <w:sz w:val="22"/>
        </w:rPr>
        <w:t>t reception of a PDCP Data PDU from lower layers, the UE shall:</w:t>
      </w:r>
    </w:p>
    <w:p w14:paraId="38EF22E9"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w:t>
      </w:r>
      <w:r w:rsidRPr="00E6770F">
        <w:rPr>
          <w:rFonts w:ascii="Times New Roman" w:hAnsi="Times New Roman"/>
          <w:snapToGrid w:val="0"/>
          <w:sz w:val="22"/>
        </w:rPr>
        <w:t xml:space="preserve">received </w:t>
      </w:r>
      <w:r w:rsidRPr="00E6770F">
        <w:rPr>
          <w:rFonts w:ascii="Times New Roman" w:hAnsi="Times New Roman"/>
          <w:sz w:val="22"/>
          <w:lang w:eastAsia="ko-KR"/>
        </w:rPr>
        <w:t>PDCP</w:t>
      </w:r>
      <w:r w:rsidRPr="00E6770F">
        <w:rPr>
          <w:rFonts w:ascii="Times New Roman" w:hAnsi="Times New Roman"/>
          <w:snapToGrid w:val="0"/>
          <w:sz w:val="22"/>
        </w:rPr>
        <w:t xml:space="preserve"> SN</w:t>
      </w:r>
      <w:r w:rsidRPr="00E6770F">
        <w:rPr>
          <w:rFonts w:ascii="Times New Roman" w:hAnsi="Times New Roman"/>
          <w:sz w:val="22"/>
        </w:rPr>
        <w:t xml:space="preserve"> – </w:t>
      </w:r>
      <w:proofErr w:type="spellStart"/>
      <w:r w:rsidRPr="00E6770F">
        <w:rPr>
          <w:rFonts w:ascii="Times New Roman" w:hAnsi="Times New Roman"/>
          <w:sz w:val="22"/>
        </w:rPr>
        <w:t>Last_Submitted_PDCP_RX_SN</w:t>
      </w:r>
      <w:proofErr w:type="spellEnd"/>
      <w:r w:rsidRPr="00E6770F">
        <w:rPr>
          <w:rFonts w:ascii="Times New Roman" w:hAnsi="Times New Roman"/>
          <w:sz w:val="22"/>
        </w:rPr>
        <w:t xml:space="preserve"> &gt; </w:t>
      </w:r>
      <w:proofErr w:type="spellStart"/>
      <w:r w:rsidRPr="00E6770F">
        <w:rPr>
          <w:rFonts w:ascii="Times New Roman" w:hAnsi="Times New Roman"/>
          <w:sz w:val="22"/>
        </w:rPr>
        <w:t>Reordering_Window</w:t>
      </w:r>
      <w:proofErr w:type="spellEnd"/>
      <w:r w:rsidRPr="00E6770F">
        <w:rPr>
          <w:rFonts w:ascii="Times New Roman" w:hAnsi="Times New Roman"/>
          <w:sz w:val="22"/>
        </w:rPr>
        <w:t xml:space="preserve"> or 0 &lt;= </w:t>
      </w:r>
      <w:proofErr w:type="spellStart"/>
      <w:r w:rsidRPr="00E6770F">
        <w:rPr>
          <w:rFonts w:ascii="Times New Roman" w:hAnsi="Times New Roman"/>
          <w:sz w:val="22"/>
        </w:rPr>
        <w:t>Last_Submitted_PDCP_RX_SN</w:t>
      </w:r>
      <w:proofErr w:type="spellEnd"/>
      <w:r w:rsidRPr="00E6770F">
        <w:rPr>
          <w:rFonts w:ascii="Times New Roman" w:hAnsi="Times New Roman"/>
          <w:sz w:val="22"/>
        </w:rPr>
        <w:t xml:space="preserve"> – </w:t>
      </w:r>
      <w:r w:rsidRPr="00E6770F">
        <w:rPr>
          <w:rFonts w:ascii="Times New Roman" w:hAnsi="Times New Roman"/>
          <w:snapToGrid w:val="0"/>
          <w:sz w:val="22"/>
        </w:rPr>
        <w:t>received PDCP SN</w:t>
      </w:r>
      <w:r w:rsidRPr="00E6770F">
        <w:rPr>
          <w:rFonts w:ascii="Times New Roman" w:hAnsi="Times New Roman"/>
          <w:sz w:val="22"/>
        </w:rPr>
        <w:t xml:space="preserve"> &lt; </w:t>
      </w:r>
      <w:proofErr w:type="spellStart"/>
      <w:r w:rsidRPr="00E6770F">
        <w:rPr>
          <w:rFonts w:ascii="Times New Roman" w:hAnsi="Times New Roman"/>
          <w:sz w:val="22"/>
        </w:rPr>
        <w:t>Reordering_Window</w:t>
      </w:r>
      <w:proofErr w:type="spellEnd"/>
      <w:r w:rsidRPr="00E6770F">
        <w:rPr>
          <w:rFonts w:ascii="Times New Roman" w:hAnsi="Times New Roman"/>
          <w:sz w:val="22"/>
        </w:rPr>
        <w:t>:</w:t>
      </w:r>
    </w:p>
    <w:p w14:paraId="491B2647"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th</w:t>
      </w:r>
      <w:r w:rsidRPr="00E6770F">
        <w:rPr>
          <w:rFonts w:ascii="Times New Roman" w:hAnsi="Times New Roman"/>
          <w:sz w:val="22"/>
          <w:lang w:eastAsia="ko-KR"/>
        </w:rPr>
        <w:t>e</w:t>
      </w:r>
      <w:r w:rsidRPr="00E6770F">
        <w:rPr>
          <w:rFonts w:ascii="Times New Roman" w:hAnsi="Times New Roman"/>
          <w:sz w:val="22"/>
        </w:rPr>
        <w:t xml:space="preserve"> </w:t>
      </w:r>
      <w:r w:rsidRPr="00E6770F">
        <w:rPr>
          <w:rFonts w:ascii="Times New Roman" w:hAnsi="Times New Roman"/>
          <w:sz w:val="22"/>
          <w:lang w:eastAsia="ko-KR"/>
        </w:rPr>
        <w:t>PDCP</w:t>
      </w:r>
      <w:r w:rsidRPr="00E6770F">
        <w:rPr>
          <w:rFonts w:ascii="Times New Roman" w:hAnsi="Times New Roman"/>
          <w:sz w:val="22"/>
        </w:rPr>
        <w:t xml:space="preserve"> </w:t>
      </w:r>
      <w:r w:rsidRPr="00E6770F">
        <w:rPr>
          <w:rFonts w:ascii="Times New Roman" w:hAnsi="Times New Roman"/>
          <w:sz w:val="22"/>
          <w:lang w:eastAsia="ko-KR"/>
        </w:rPr>
        <w:t>PDU was received on WLAN:</w:t>
      </w:r>
    </w:p>
    <w:p w14:paraId="31983F45"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w:t>
      </w:r>
      <w:r w:rsidRPr="00E6770F">
        <w:rPr>
          <w:rFonts w:ascii="Times New Roman" w:hAnsi="Times New Roman"/>
          <w:snapToGrid w:val="0"/>
          <w:sz w:val="22"/>
        </w:rPr>
        <w:t xml:space="preserve">received PDCP SN &gt; </w:t>
      </w:r>
      <w:proofErr w:type="spellStart"/>
      <w:r w:rsidRPr="00E6770F">
        <w:rPr>
          <w:rFonts w:ascii="Times New Roman" w:hAnsi="Times New Roman"/>
          <w:sz w:val="22"/>
        </w:rPr>
        <w:t>Next_PDCP_RX_SN</w:t>
      </w:r>
      <w:proofErr w:type="spellEnd"/>
      <w:r w:rsidRPr="00E6770F">
        <w:rPr>
          <w:rFonts w:ascii="Times New Roman" w:hAnsi="Times New Roman"/>
          <w:sz w:val="22"/>
        </w:rPr>
        <w:t>:</w:t>
      </w:r>
    </w:p>
    <w:p w14:paraId="38C00CDD" w14:textId="77777777" w:rsidR="00DC7501" w:rsidRPr="00E6770F" w:rsidRDefault="00DC7501" w:rsidP="00DC7501">
      <w:pPr>
        <w:pStyle w:val="B4"/>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lang w:eastAsia="ko-KR"/>
        </w:rPr>
        <w:tab/>
      </w:r>
      <w:r w:rsidRPr="00E6770F">
        <w:rPr>
          <w:rFonts w:ascii="Times New Roman" w:hAnsi="Times New Roman"/>
          <w:sz w:val="22"/>
        </w:rPr>
        <w:t xml:space="preserve">for the purpose of setting the HRW field in the LWA status report, use COUNT based on RX_HFN - 1 and the </w:t>
      </w:r>
      <w:r w:rsidRPr="00E6770F">
        <w:rPr>
          <w:rFonts w:ascii="Times New Roman" w:hAnsi="Times New Roman"/>
          <w:sz w:val="22"/>
          <w:lang w:eastAsia="ko-KR"/>
        </w:rPr>
        <w:t xml:space="preserve">received </w:t>
      </w:r>
      <w:r w:rsidRPr="00E6770F">
        <w:rPr>
          <w:rFonts w:ascii="Times New Roman" w:hAnsi="Times New Roman"/>
          <w:sz w:val="22"/>
        </w:rPr>
        <w:t>PDCP SN;</w:t>
      </w:r>
    </w:p>
    <w:p w14:paraId="3ABA491C"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else</w:t>
      </w:r>
      <w:proofErr w:type="gramEnd"/>
      <w:r w:rsidRPr="00E6770F">
        <w:rPr>
          <w:rFonts w:ascii="Times New Roman" w:hAnsi="Times New Roman"/>
          <w:sz w:val="22"/>
        </w:rPr>
        <w:t>:</w:t>
      </w:r>
    </w:p>
    <w:p w14:paraId="1793944F" w14:textId="77777777" w:rsidR="00DC7501" w:rsidRPr="00E6770F" w:rsidRDefault="00DC7501" w:rsidP="00DC7501">
      <w:pPr>
        <w:pStyle w:val="B4"/>
        <w:rPr>
          <w:rFonts w:ascii="Times New Roman" w:hAnsi="Times New Roman"/>
          <w:sz w:val="22"/>
        </w:rPr>
      </w:pPr>
      <w:r w:rsidRPr="00E6770F">
        <w:rPr>
          <w:rFonts w:ascii="Times New Roman" w:hAnsi="Times New Roman"/>
          <w:sz w:val="22"/>
        </w:rPr>
        <w:t>-</w:t>
      </w:r>
      <w:r w:rsidRPr="00E6770F">
        <w:rPr>
          <w:rFonts w:ascii="Times New Roman" w:hAnsi="Times New Roman"/>
          <w:sz w:val="22"/>
          <w:lang w:eastAsia="ko-KR"/>
        </w:rPr>
        <w:tab/>
      </w:r>
      <w:r w:rsidRPr="00E6770F">
        <w:rPr>
          <w:rFonts w:ascii="Times New Roman" w:hAnsi="Times New Roman"/>
          <w:sz w:val="22"/>
        </w:rPr>
        <w:t xml:space="preserve">for the purpose of setting the HRW field in the LWA status report, use COUNT based on RX_HFN and the </w:t>
      </w:r>
      <w:r w:rsidRPr="00E6770F">
        <w:rPr>
          <w:rFonts w:ascii="Times New Roman" w:hAnsi="Times New Roman"/>
          <w:sz w:val="22"/>
          <w:lang w:eastAsia="ko-KR"/>
        </w:rPr>
        <w:t xml:space="preserve">received </w:t>
      </w:r>
      <w:r w:rsidRPr="00E6770F">
        <w:rPr>
          <w:rFonts w:ascii="Times New Roman" w:hAnsi="Times New Roman"/>
          <w:sz w:val="22"/>
        </w:rPr>
        <w:t>PDCP SN;</w:t>
      </w:r>
    </w:p>
    <w:p w14:paraId="13AD6C13" w14:textId="77777777" w:rsidR="00DC7501" w:rsidRPr="00E6770F" w:rsidRDefault="00DC7501" w:rsidP="00DC7501">
      <w:pPr>
        <w:pStyle w:val="B2"/>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w:t>
      </w:r>
      <w:r w:rsidRPr="00E6770F">
        <w:rPr>
          <w:rFonts w:ascii="Times New Roman" w:hAnsi="Times New Roman"/>
          <w:snapToGrid w:val="0"/>
          <w:sz w:val="22"/>
        </w:rPr>
        <w:t xml:space="preserve">received PDCP SN &gt; </w:t>
      </w:r>
      <w:proofErr w:type="spellStart"/>
      <w:r w:rsidRPr="00E6770F">
        <w:rPr>
          <w:rFonts w:ascii="Times New Roman" w:hAnsi="Times New Roman"/>
          <w:sz w:val="22"/>
        </w:rPr>
        <w:t>Next_PDCP_RX_SN</w:t>
      </w:r>
      <w:proofErr w:type="spellEnd"/>
      <w:r w:rsidRPr="00E6770F">
        <w:rPr>
          <w:rFonts w:ascii="Times New Roman" w:hAnsi="Times New Roman"/>
          <w:sz w:val="22"/>
        </w:rPr>
        <w:t>:</w:t>
      </w:r>
    </w:p>
    <w:p w14:paraId="7F17D26A"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 xml:space="preserve">decipher the PDCP PDU as specified in </w:t>
      </w:r>
      <w:r w:rsidRPr="00E6770F">
        <w:rPr>
          <w:rFonts w:ascii="Times New Roman" w:hAnsi="Times New Roman"/>
          <w:sz w:val="22"/>
          <w:lang w:eastAsia="ko-KR"/>
        </w:rPr>
        <w:t xml:space="preserve">the </w:t>
      </w:r>
      <w:proofErr w:type="spellStart"/>
      <w:r w:rsidRPr="00E6770F">
        <w:rPr>
          <w:rFonts w:ascii="Times New Roman" w:hAnsi="Times New Roman"/>
          <w:sz w:val="22"/>
          <w:lang w:eastAsia="ko-KR"/>
        </w:rPr>
        <w:t>subclause</w:t>
      </w:r>
      <w:proofErr w:type="spellEnd"/>
      <w:r w:rsidRPr="00E6770F">
        <w:rPr>
          <w:rFonts w:ascii="Times New Roman" w:hAnsi="Times New Roman"/>
          <w:sz w:val="22"/>
          <w:lang w:eastAsia="ko-KR"/>
        </w:rPr>
        <w:t xml:space="preserve"> </w:t>
      </w:r>
      <w:r w:rsidRPr="00E6770F">
        <w:rPr>
          <w:rFonts w:ascii="Times New Roman" w:hAnsi="Times New Roman"/>
          <w:sz w:val="22"/>
        </w:rPr>
        <w:t>5.</w:t>
      </w:r>
      <w:r w:rsidRPr="00E6770F">
        <w:rPr>
          <w:rFonts w:ascii="Times New Roman" w:hAnsi="Times New Roman"/>
          <w:sz w:val="22"/>
          <w:lang w:eastAsia="ko-KR"/>
        </w:rPr>
        <w:t>6</w:t>
      </w:r>
      <w:r w:rsidRPr="00E6770F">
        <w:rPr>
          <w:rFonts w:ascii="Times New Roman" w:hAnsi="Times New Roman"/>
          <w:sz w:val="22"/>
        </w:rPr>
        <w:t xml:space="preserve">, and perform integrity verification of the PDCP Data PDU (if applicable) using COUNT based on RX_HFN - 1 and the </w:t>
      </w:r>
      <w:r w:rsidRPr="00E6770F">
        <w:rPr>
          <w:rFonts w:ascii="Times New Roman" w:hAnsi="Times New Roman"/>
          <w:sz w:val="22"/>
          <w:lang w:eastAsia="ko-KR"/>
        </w:rPr>
        <w:t xml:space="preserve">received </w:t>
      </w:r>
      <w:r w:rsidRPr="00E6770F">
        <w:rPr>
          <w:rFonts w:ascii="Times New Roman" w:hAnsi="Times New Roman"/>
          <w:sz w:val="22"/>
        </w:rPr>
        <w:t>PDCP SN.</w:t>
      </w:r>
    </w:p>
    <w:p w14:paraId="4FF03194"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else</w:t>
      </w:r>
      <w:proofErr w:type="gramEnd"/>
      <w:r w:rsidRPr="00E6770F">
        <w:rPr>
          <w:rFonts w:ascii="Times New Roman" w:hAnsi="Times New Roman"/>
          <w:sz w:val="22"/>
          <w:lang w:eastAsia="ko-KR"/>
        </w:rPr>
        <w:t>:</w:t>
      </w:r>
    </w:p>
    <w:p w14:paraId="4CAAEB62"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 xml:space="preserve">decipher the PDCP PDU as specified in </w:t>
      </w:r>
      <w:r w:rsidRPr="00E6770F">
        <w:rPr>
          <w:rFonts w:ascii="Times New Roman" w:hAnsi="Times New Roman"/>
          <w:sz w:val="22"/>
          <w:lang w:eastAsia="ko-KR"/>
        </w:rPr>
        <w:t xml:space="preserve">the </w:t>
      </w:r>
      <w:proofErr w:type="spellStart"/>
      <w:r w:rsidRPr="00E6770F">
        <w:rPr>
          <w:rFonts w:ascii="Times New Roman" w:hAnsi="Times New Roman"/>
          <w:sz w:val="22"/>
          <w:lang w:eastAsia="ko-KR"/>
        </w:rPr>
        <w:t>subclause</w:t>
      </w:r>
      <w:proofErr w:type="spellEnd"/>
      <w:r w:rsidRPr="00E6770F">
        <w:rPr>
          <w:rFonts w:ascii="Times New Roman" w:hAnsi="Times New Roman"/>
          <w:sz w:val="22"/>
          <w:lang w:eastAsia="ko-KR"/>
        </w:rPr>
        <w:t xml:space="preserve"> </w:t>
      </w:r>
      <w:r w:rsidRPr="00E6770F">
        <w:rPr>
          <w:rFonts w:ascii="Times New Roman" w:hAnsi="Times New Roman"/>
          <w:sz w:val="22"/>
        </w:rPr>
        <w:t>5.</w:t>
      </w:r>
      <w:r w:rsidRPr="00E6770F">
        <w:rPr>
          <w:rFonts w:ascii="Times New Roman" w:hAnsi="Times New Roman"/>
          <w:sz w:val="22"/>
          <w:lang w:eastAsia="ko-KR"/>
        </w:rPr>
        <w:t>6</w:t>
      </w:r>
      <w:r w:rsidRPr="00E6770F">
        <w:rPr>
          <w:rFonts w:ascii="Times New Roman" w:hAnsi="Times New Roman"/>
          <w:sz w:val="22"/>
        </w:rPr>
        <w:t xml:space="preserve">, and perform integrity verification of the PDCP Data PDU (if applicable) using COUNT based on RX_HFN and the </w:t>
      </w:r>
      <w:r w:rsidRPr="00E6770F">
        <w:rPr>
          <w:rFonts w:ascii="Times New Roman" w:hAnsi="Times New Roman"/>
          <w:sz w:val="22"/>
          <w:lang w:eastAsia="ko-KR"/>
        </w:rPr>
        <w:t xml:space="preserve">received </w:t>
      </w:r>
      <w:r w:rsidRPr="00E6770F">
        <w:rPr>
          <w:rFonts w:ascii="Times New Roman" w:hAnsi="Times New Roman"/>
          <w:sz w:val="22"/>
        </w:rPr>
        <w:t>PDCP SN.</w:t>
      </w:r>
    </w:p>
    <w:p w14:paraId="5414E8AA" w14:textId="77777777" w:rsidR="00DC7501" w:rsidRPr="00E6770F" w:rsidRDefault="00DC7501" w:rsidP="00DC7501">
      <w:pPr>
        <w:pStyle w:val="B2"/>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integrity verification fails:</w:t>
      </w:r>
    </w:p>
    <w:p w14:paraId="412EA856" w14:textId="77777777" w:rsidR="00DC7501" w:rsidRDefault="00DC7501" w:rsidP="00DC7501">
      <w:pPr>
        <w:pStyle w:val="B3"/>
        <w:rPr>
          <w:ins w:id="29" w:author="LG (Geumsan Jo)" w:date="2020-02-12T15:38:00Z"/>
          <w:rFonts w:ascii="Times New Roman" w:hAnsi="Times New Roman"/>
          <w:sz w:val="22"/>
        </w:rPr>
      </w:pPr>
      <w:r w:rsidRPr="00E6770F">
        <w:rPr>
          <w:rFonts w:ascii="Times New Roman" w:hAnsi="Times New Roman"/>
          <w:sz w:val="22"/>
        </w:rPr>
        <w:t>-</w:t>
      </w:r>
      <w:r w:rsidRPr="00E6770F">
        <w:rPr>
          <w:rFonts w:ascii="Times New Roman" w:hAnsi="Times New Roman"/>
          <w:sz w:val="22"/>
        </w:rPr>
        <w:tab/>
        <w:t>indicate the integrity verification failure to upper layer.</w:t>
      </w:r>
    </w:p>
    <w:p w14:paraId="14FE216E" w14:textId="03360F62" w:rsidR="004A7DA2" w:rsidRPr="004A7DA2" w:rsidDel="004A7DA2" w:rsidRDefault="004A7DA2" w:rsidP="004A7DA2">
      <w:pPr>
        <w:pStyle w:val="B2"/>
        <w:rPr>
          <w:del w:id="30" w:author="LG (Geumsan Jo)" w:date="2020-02-12T15:38:00Z"/>
          <w:rFonts w:ascii="Times New Roman" w:eastAsia="맑은 고딕" w:hAnsi="Times New Roman"/>
          <w:sz w:val="22"/>
          <w:lang w:eastAsia="ko-KR"/>
        </w:rPr>
      </w:pPr>
      <w:ins w:id="31" w:author="LG (Geumsan Jo)" w:date="2020-02-12T15:38:00Z">
        <w:r>
          <w:rPr>
            <w:rFonts w:ascii="Times New Roman" w:eastAsia="맑은 고딕" w:hAnsi="Times New Roman" w:hint="eastAsia"/>
            <w:sz w:val="22"/>
            <w:lang w:eastAsia="ko-KR"/>
          </w:rPr>
          <w:t>-</w:t>
        </w:r>
        <w:r>
          <w:rPr>
            <w:rFonts w:ascii="Times New Roman" w:eastAsia="맑은 고딕" w:hAnsi="Times New Roman" w:hint="eastAsia"/>
            <w:sz w:val="22"/>
            <w:lang w:eastAsia="ko-KR"/>
          </w:rPr>
          <w:tab/>
        </w:r>
        <w:proofErr w:type="gramStart"/>
        <w:r>
          <w:rPr>
            <w:rFonts w:ascii="Times New Roman" w:eastAsia="맑은 고딕" w:hAnsi="Times New Roman" w:hint="eastAsia"/>
            <w:sz w:val="22"/>
            <w:lang w:eastAsia="ko-KR"/>
          </w:rPr>
          <w:t>if</w:t>
        </w:r>
        <w:proofErr w:type="gramEnd"/>
        <w:r>
          <w:rPr>
            <w:rFonts w:ascii="Times New Roman" w:eastAsia="맑은 고딕" w:hAnsi="Times New Roman" w:hint="eastAsia"/>
            <w:sz w:val="22"/>
            <w:lang w:eastAsia="ko-KR"/>
          </w:rPr>
          <w:t xml:space="preserve"> the PDCP Data PDU is </w:t>
        </w:r>
        <w:r>
          <w:rPr>
            <w:rFonts w:ascii="Times New Roman" w:eastAsia="맑은 고딕" w:hAnsi="Times New Roman"/>
            <w:sz w:val="22"/>
            <w:lang w:eastAsia="ko-KR"/>
          </w:rPr>
          <w:t>received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from the RLC entity associated with the target cell;</w:t>
        </w:r>
      </w:ins>
    </w:p>
    <w:p w14:paraId="4409CE35" w14:textId="586914D9" w:rsidR="0038470A" w:rsidRPr="00E6770F" w:rsidRDefault="0038470A" w:rsidP="004A7DA2">
      <w:pPr>
        <w:pStyle w:val="B2"/>
        <w:ind w:firstLine="0"/>
        <w:rPr>
          <w:ins w:id="32" w:author="LG (Geumsan Jo)" w:date="2020-02-10T20:25:00Z"/>
          <w:rFonts w:ascii="Times New Roman" w:hAnsi="Times New Roman"/>
          <w:sz w:val="22"/>
        </w:rPr>
      </w:pPr>
      <w:ins w:id="33" w:author="LG (Geumsan Jo)" w:date="2020-02-10T20:25:00Z">
        <w:r w:rsidRPr="00E6770F">
          <w:rPr>
            <w:rFonts w:ascii="Times New Roman" w:eastAsia="맑은 고딕" w:hAnsi="Times New Roman"/>
            <w:sz w:val="22"/>
            <w:lang w:eastAsia="ko-KR"/>
          </w:rPr>
          <w:t>-</w:t>
        </w:r>
        <w:r w:rsidRPr="00E6770F">
          <w:rPr>
            <w:rFonts w:ascii="Times New Roman" w:eastAsia="맑은 고딕" w:hAnsi="Times New Roman"/>
            <w:sz w:val="22"/>
            <w:lang w:eastAsia="ko-KR"/>
          </w:rPr>
          <w:tab/>
        </w:r>
        <w:r w:rsidRPr="00E6770F">
          <w:rPr>
            <w:rFonts w:ascii="Times New Roman" w:hAnsi="Times New Roman"/>
            <w:sz w:val="22"/>
          </w:rPr>
          <w:t xml:space="preserve">perform header decompression </w:t>
        </w:r>
        <w:r w:rsidRPr="00E6770F">
          <w:rPr>
            <w:rFonts w:ascii="Times New Roman" w:hAnsi="Times New Roman"/>
            <w:sz w:val="22"/>
            <w:lang w:eastAsia="ko-KR"/>
          </w:rPr>
          <w:t xml:space="preserve">as specified in the </w:t>
        </w:r>
        <w:proofErr w:type="spellStart"/>
        <w:r w:rsidRPr="00E6770F">
          <w:rPr>
            <w:rFonts w:ascii="Times New Roman" w:hAnsi="Times New Roman"/>
            <w:sz w:val="22"/>
            <w:lang w:eastAsia="ko-KR"/>
          </w:rPr>
          <w:t>subclause</w:t>
        </w:r>
        <w:proofErr w:type="spellEnd"/>
        <w:r w:rsidRPr="00E6770F">
          <w:rPr>
            <w:rFonts w:ascii="Times New Roman" w:hAnsi="Times New Roman"/>
            <w:sz w:val="22"/>
            <w:lang w:eastAsia="ko-KR"/>
          </w:rPr>
          <w:t xml:space="preserve"> 5.5.5</w:t>
        </w:r>
        <w:r w:rsidRPr="00E6770F">
          <w:rPr>
            <w:rFonts w:ascii="Times New Roman" w:hAnsi="Times New Roman"/>
            <w:sz w:val="22"/>
          </w:rPr>
          <w:t>;</w:t>
        </w:r>
      </w:ins>
    </w:p>
    <w:p w14:paraId="35FCB845"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t>discard th</w:t>
      </w:r>
      <w:r w:rsidRPr="00E6770F">
        <w:rPr>
          <w:rFonts w:ascii="Times New Roman" w:hAnsi="Times New Roman"/>
          <w:sz w:val="22"/>
          <w:lang w:eastAsia="ko-KR"/>
        </w:rPr>
        <w:t>e</w:t>
      </w:r>
      <w:r w:rsidRPr="00E6770F">
        <w:rPr>
          <w:rFonts w:ascii="Times New Roman" w:hAnsi="Times New Roman"/>
          <w:sz w:val="22"/>
        </w:rPr>
        <w:t xml:space="preserve"> </w:t>
      </w:r>
      <w:r w:rsidRPr="00E6770F">
        <w:rPr>
          <w:rFonts w:ascii="Times New Roman" w:hAnsi="Times New Roman"/>
          <w:sz w:val="22"/>
          <w:lang w:eastAsia="ko-KR"/>
        </w:rPr>
        <w:t>PDCP</w:t>
      </w:r>
      <w:r w:rsidRPr="00E6770F">
        <w:rPr>
          <w:rFonts w:ascii="Times New Roman" w:hAnsi="Times New Roman"/>
          <w:sz w:val="22"/>
        </w:rPr>
        <w:t xml:space="preserve"> </w:t>
      </w:r>
      <w:r w:rsidRPr="00E6770F">
        <w:rPr>
          <w:rFonts w:ascii="Times New Roman" w:hAnsi="Times New Roman"/>
          <w:sz w:val="22"/>
          <w:lang w:eastAsia="ko-KR"/>
        </w:rPr>
        <w:t>PDU</w:t>
      </w:r>
      <w:r w:rsidRPr="00E6770F">
        <w:rPr>
          <w:rFonts w:ascii="Times New Roman" w:hAnsi="Times New Roman"/>
          <w:sz w:val="22"/>
        </w:rPr>
        <w:t>;</w:t>
      </w:r>
    </w:p>
    <w:p w14:paraId="3B35FE6B"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lang w:eastAsia="ko-KR"/>
        </w:rPr>
        <w:t>else</w:t>
      </w:r>
      <w:proofErr w:type="gramEnd"/>
      <w:r w:rsidRPr="00E6770F">
        <w:rPr>
          <w:rFonts w:ascii="Times New Roman" w:hAnsi="Times New Roman"/>
          <w:sz w:val="22"/>
          <w:lang w:eastAsia="ko-KR"/>
        </w:rPr>
        <w:t xml:space="preserve"> </w:t>
      </w:r>
      <w:r w:rsidRPr="00E6770F">
        <w:rPr>
          <w:rFonts w:ascii="Times New Roman" w:hAnsi="Times New Roman"/>
          <w:sz w:val="22"/>
        </w:rPr>
        <w:t xml:space="preserve">if </w:t>
      </w:r>
      <w:proofErr w:type="spellStart"/>
      <w:r w:rsidRPr="00E6770F">
        <w:rPr>
          <w:rFonts w:ascii="Times New Roman" w:hAnsi="Times New Roman"/>
          <w:sz w:val="22"/>
        </w:rPr>
        <w:t>Next_</w:t>
      </w:r>
      <w:r w:rsidRPr="00E6770F">
        <w:rPr>
          <w:rFonts w:ascii="Times New Roman" w:hAnsi="Times New Roman"/>
          <w:snapToGrid w:val="0"/>
          <w:sz w:val="22"/>
        </w:rPr>
        <w:t>PDCP</w:t>
      </w:r>
      <w:r w:rsidRPr="00E6770F">
        <w:rPr>
          <w:rFonts w:ascii="Times New Roman" w:hAnsi="Times New Roman"/>
          <w:sz w:val="22"/>
        </w:rPr>
        <w:t>_RX_SN</w:t>
      </w:r>
      <w:proofErr w:type="spellEnd"/>
      <w:r w:rsidRPr="00E6770F">
        <w:rPr>
          <w:rFonts w:ascii="Times New Roman" w:hAnsi="Times New Roman"/>
          <w:sz w:val="22"/>
        </w:rPr>
        <w:t xml:space="preserve"> – </w:t>
      </w:r>
      <w:r w:rsidRPr="00E6770F">
        <w:rPr>
          <w:rFonts w:ascii="Times New Roman" w:hAnsi="Times New Roman"/>
          <w:snapToGrid w:val="0"/>
          <w:sz w:val="22"/>
        </w:rPr>
        <w:t>received PDCP SN</w:t>
      </w:r>
      <w:r w:rsidRPr="00E6770F">
        <w:rPr>
          <w:rFonts w:ascii="Times New Roman" w:hAnsi="Times New Roman"/>
          <w:snapToGrid w:val="0"/>
          <w:sz w:val="22"/>
          <w:lang w:eastAsia="ko-KR"/>
        </w:rPr>
        <w:t xml:space="preserve"> </w:t>
      </w:r>
      <w:r w:rsidRPr="00E6770F">
        <w:rPr>
          <w:rFonts w:ascii="Times New Roman" w:hAnsi="Times New Roman"/>
          <w:sz w:val="22"/>
        </w:rPr>
        <w:t xml:space="preserve">&gt; </w:t>
      </w:r>
      <w:proofErr w:type="spellStart"/>
      <w:r w:rsidRPr="00E6770F">
        <w:rPr>
          <w:rFonts w:ascii="Times New Roman" w:hAnsi="Times New Roman"/>
          <w:sz w:val="22"/>
        </w:rPr>
        <w:t>Reordering_Window</w:t>
      </w:r>
      <w:proofErr w:type="spellEnd"/>
      <w:r w:rsidRPr="00E6770F">
        <w:rPr>
          <w:rFonts w:ascii="Times New Roman" w:hAnsi="Times New Roman"/>
          <w:sz w:val="22"/>
        </w:rPr>
        <w:t>:</w:t>
      </w:r>
    </w:p>
    <w:p w14:paraId="216E1010"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lastRenderedPageBreak/>
        <w:t>-</w:t>
      </w:r>
      <w:r w:rsidRPr="00E6770F">
        <w:rPr>
          <w:rFonts w:ascii="Times New Roman" w:hAnsi="Times New Roman"/>
          <w:snapToGrid w:val="0"/>
          <w:sz w:val="22"/>
        </w:rPr>
        <w:tab/>
        <w:t>increment RX_HFN by one;</w:t>
      </w:r>
    </w:p>
    <w:p w14:paraId="166AEA57"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r>
      <w:r w:rsidRPr="00E6770F">
        <w:rPr>
          <w:rFonts w:ascii="Times New Roman" w:hAnsi="Times New Roman"/>
          <w:snapToGrid w:val="0"/>
          <w:sz w:val="22"/>
          <w:lang w:eastAsia="ko-KR"/>
        </w:rPr>
        <w:t>use</w:t>
      </w:r>
      <w:r w:rsidRPr="00E6770F">
        <w:rPr>
          <w:rFonts w:ascii="Times New Roman" w:hAnsi="Times New Roman"/>
          <w:snapToGrid w:val="0"/>
          <w:sz w:val="22"/>
        </w:rPr>
        <w:t xml:space="preserve"> COUNT based on RX_HFN and the received PDCP SN for deciphering and integrity verification (if applicable) of the PDCP PDU;</w:t>
      </w:r>
    </w:p>
    <w:p w14:paraId="1EACCBBF"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t xml:space="preserve">set </w:t>
      </w:r>
      <w:proofErr w:type="spellStart"/>
      <w:r w:rsidRPr="00E6770F">
        <w:rPr>
          <w:rFonts w:ascii="Times New Roman" w:hAnsi="Times New Roman"/>
          <w:snapToGrid w:val="0"/>
          <w:sz w:val="22"/>
        </w:rPr>
        <w:t>Next_PDCP_RX_SN</w:t>
      </w:r>
      <w:proofErr w:type="spellEnd"/>
      <w:r w:rsidRPr="00E6770F">
        <w:rPr>
          <w:rFonts w:ascii="Times New Roman" w:hAnsi="Times New Roman"/>
          <w:snapToGrid w:val="0"/>
          <w:sz w:val="22"/>
        </w:rPr>
        <w:t xml:space="preserve"> to </w:t>
      </w:r>
      <w:r w:rsidRPr="00E6770F">
        <w:rPr>
          <w:rFonts w:ascii="Times New Roman" w:hAnsi="Times New Roman"/>
          <w:snapToGrid w:val="0"/>
          <w:sz w:val="22"/>
          <w:lang w:eastAsia="ko-KR"/>
        </w:rPr>
        <w:t xml:space="preserve">the </w:t>
      </w:r>
      <w:r w:rsidRPr="00E6770F">
        <w:rPr>
          <w:rFonts w:ascii="Times New Roman" w:hAnsi="Times New Roman"/>
          <w:snapToGrid w:val="0"/>
          <w:sz w:val="22"/>
        </w:rPr>
        <w:t>received PDCP SN + 1;</w:t>
      </w:r>
    </w:p>
    <w:p w14:paraId="66112471"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else</w:t>
      </w:r>
      <w:proofErr w:type="gramEnd"/>
      <w:r w:rsidRPr="00E6770F">
        <w:rPr>
          <w:rFonts w:ascii="Times New Roman" w:hAnsi="Times New Roman"/>
          <w:sz w:val="22"/>
        </w:rPr>
        <w:t xml:space="preserve"> if </w:t>
      </w:r>
      <w:r w:rsidRPr="00E6770F">
        <w:rPr>
          <w:rFonts w:ascii="Times New Roman" w:hAnsi="Times New Roman"/>
          <w:snapToGrid w:val="0"/>
          <w:sz w:val="22"/>
        </w:rPr>
        <w:t>received PDCP SN</w:t>
      </w:r>
      <w:r w:rsidRPr="00E6770F">
        <w:rPr>
          <w:rFonts w:ascii="Times New Roman" w:hAnsi="Times New Roman"/>
          <w:sz w:val="22"/>
        </w:rPr>
        <w:t xml:space="preserve"> – </w:t>
      </w:r>
      <w:proofErr w:type="spellStart"/>
      <w:r w:rsidRPr="00E6770F">
        <w:rPr>
          <w:rFonts w:ascii="Times New Roman" w:hAnsi="Times New Roman"/>
          <w:sz w:val="22"/>
        </w:rPr>
        <w:t>Next_PDCP_RX_SN</w:t>
      </w:r>
      <w:proofErr w:type="spellEnd"/>
      <w:r w:rsidRPr="00E6770F">
        <w:rPr>
          <w:rFonts w:ascii="Times New Roman" w:hAnsi="Times New Roman"/>
          <w:sz w:val="22"/>
        </w:rPr>
        <w:t xml:space="preserve"> &gt;= </w:t>
      </w:r>
      <w:proofErr w:type="spellStart"/>
      <w:r w:rsidRPr="00E6770F">
        <w:rPr>
          <w:rFonts w:ascii="Times New Roman" w:hAnsi="Times New Roman"/>
          <w:sz w:val="22"/>
        </w:rPr>
        <w:t>Reordering_Window</w:t>
      </w:r>
      <w:proofErr w:type="spellEnd"/>
      <w:r w:rsidRPr="00E6770F">
        <w:rPr>
          <w:rFonts w:ascii="Times New Roman" w:hAnsi="Times New Roman"/>
          <w:sz w:val="22"/>
        </w:rPr>
        <w:t>:</w:t>
      </w:r>
    </w:p>
    <w:p w14:paraId="3AAFFCE3"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r>
      <w:proofErr w:type="gramStart"/>
      <w:r w:rsidRPr="00E6770F">
        <w:rPr>
          <w:rFonts w:ascii="Times New Roman" w:hAnsi="Times New Roman"/>
          <w:snapToGrid w:val="0"/>
          <w:sz w:val="22"/>
          <w:lang w:eastAsia="ko-KR"/>
        </w:rPr>
        <w:t>use</w:t>
      </w:r>
      <w:proofErr w:type="gramEnd"/>
      <w:r w:rsidRPr="00E6770F">
        <w:rPr>
          <w:rFonts w:ascii="Times New Roman" w:hAnsi="Times New Roman"/>
          <w:snapToGrid w:val="0"/>
          <w:sz w:val="22"/>
        </w:rPr>
        <w:t xml:space="preserve"> COUNT based on RX_HFN – 1 and the received PDCP SN for deciphering and integrity verification (if applicable) of the PDCP PDU.</w:t>
      </w:r>
    </w:p>
    <w:p w14:paraId="0C855148"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else</w:t>
      </w:r>
      <w:proofErr w:type="gramEnd"/>
      <w:r w:rsidRPr="00E6770F">
        <w:rPr>
          <w:rFonts w:ascii="Times New Roman" w:hAnsi="Times New Roman"/>
          <w:sz w:val="22"/>
        </w:rPr>
        <w:t xml:space="preserve"> if </w:t>
      </w:r>
      <w:r w:rsidRPr="00E6770F">
        <w:rPr>
          <w:rFonts w:ascii="Times New Roman" w:hAnsi="Times New Roman"/>
          <w:snapToGrid w:val="0"/>
          <w:sz w:val="22"/>
        </w:rPr>
        <w:t>received PDCP SN</w:t>
      </w:r>
      <w:r w:rsidRPr="00E6770F">
        <w:rPr>
          <w:rFonts w:ascii="Times New Roman" w:hAnsi="Times New Roman"/>
          <w:sz w:val="22"/>
        </w:rPr>
        <w:t xml:space="preserve"> &gt;= </w:t>
      </w:r>
      <w:proofErr w:type="spellStart"/>
      <w:r w:rsidRPr="00E6770F">
        <w:rPr>
          <w:rFonts w:ascii="Times New Roman" w:hAnsi="Times New Roman"/>
          <w:sz w:val="22"/>
        </w:rPr>
        <w:t>Next_PDCP_RX_SN</w:t>
      </w:r>
      <w:proofErr w:type="spellEnd"/>
      <w:r w:rsidRPr="00E6770F">
        <w:rPr>
          <w:rFonts w:ascii="Times New Roman" w:hAnsi="Times New Roman"/>
          <w:sz w:val="22"/>
        </w:rPr>
        <w:t>:</w:t>
      </w:r>
    </w:p>
    <w:p w14:paraId="718BEF33"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r>
      <w:r w:rsidRPr="00E6770F">
        <w:rPr>
          <w:rFonts w:ascii="Times New Roman" w:hAnsi="Times New Roman"/>
          <w:snapToGrid w:val="0"/>
          <w:sz w:val="22"/>
          <w:lang w:eastAsia="ko-KR"/>
        </w:rPr>
        <w:t>use</w:t>
      </w:r>
      <w:r w:rsidRPr="00E6770F">
        <w:rPr>
          <w:rFonts w:ascii="Times New Roman" w:hAnsi="Times New Roman"/>
          <w:snapToGrid w:val="0"/>
          <w:sz w:val="22"/>
        </w:rPr>
        <w:t xml:space="preserve"> COUNT based on RX_HFN and the received PDCP SN for deciphering and integrity verification (if applicable) of the PDCP PDU;</w:t>
      </w:r>
    </w:p>
    <w:p w14:paraId="206472A3"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t xml:space="preserve">set </w:t>
      </w:r>
      <w:proofErr w:type="spellStart"/>
      <w:r w:rsidRPr="00E6770F">
        <w:rPr>
          <w:rFonts w:ascii="Times New Roman" w:hAnsi="Times New Roman"/>
          <w:snapToGrid w:val="0"/>
          <w:sz w:val="22"/>
        </w:rPr>
        <w:t>Next_PDCP_RX_SN</w:t>
      </w:r>
      <w:proofErr w:type="spellEnd"/>
      <w:r w:rsidRPr="00E6770F">
        <w:rPr>
          <w:rFonts w:ascii="Times New Roman" w:hAnsi="Times New Roman"/>
          <w:snapToGrid w:val="0"/>
          <w:sz w:val="22"/>
        </w:rPr>
        <w:t xml:space="preserve"> to the received PDCP SN + 1;</w:t>
      </w:r>
    </w:p>
    <w:p w14:paraId="488E9B79"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r>
      <w:proofErr w:type="gramStart"/>
      <w:r w:rsidRPr="00E6770F">
        <w:rPr>
          <w:rFonts w:ascii="Times New Roman" w:hAnsi="Times New Roman"/>
          <w:snapToGrid w:val="0"/>
          <w:sz w:val="22"/>
        </w:rPr>
        <w:t>if</w:t>
      </w:r>
      <w:proofErr w:type="gramEnd"/>
      <w:r w:rsidRPr="00E6770F">
        <w:rPr>
          <w:rFonts w:ascii="Times New Roman" w:hAnsi="Times New Roman"/>
          <w:snapToGrid w:val="0"/>
          <w:sz w:val="22"/>
        </w:rPr>
        <w:t xml:space="preserve"> </w:t>
      </w:r>
      <w:proofErr w:type="spellStart"/>
      <w:r w:rsidRPr="00E6770F">
        <w:rPr>
          <w:rFonts w:ascii="Times New Roman" w:hAnsi="Times New Roman"/>
          <w:snapToGrid w:val="0"/>
          <w:sz w:val="22"/>
        </w:rPr>
        <w:t>Next_PDCP_RX_SN</w:t>
      </w:r>
      <w:proofErr w:type="spellEnd"/>
      <w:r w:rsidRPr="00E6770F">
        <w:rPr>
          <w:rFonts w:ascii="Times New Roman" w:hAnsi="Times New Roman"/>
          <w:snapToGrid w:val="0"/>
          <w:sz w:val="22"/>
        </w:rPr>
        <w:t xml:space="preserve"> is larger than </w:t>
      </w:r>
      <w:proofErr w:type="spellStart"/>
      <w:r w:rsidRPr="00E6770F">
        <w:rPr>
          <w:rFonts w:ascii="Times New Roman" w:hAnsi="Times New Roman"/>
          <w:snapToGrid w:val="0"/>
          <w:sz w:val="22"/>
        </w:rPr>
        <w:t>Maximum_PDCP_SN</w:t>
      </w:r>
      <w:proofErr w:type="spellEnd"/>
      <w:r w:rsidRPr="00E6770F">
        <w:rPr>
          <w:rFonts w:ascii="Times New Roman" w:hAnsi="Times New Roman"/>
          <w:snapToGrid w:val="0"/>
          <w:sz w:val="22"/>
        </w:rPr>
        <w:t>:</w:t>
      </w:r>
    </w:p>
    <w:p w14:paraId="21EF5D01"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 xml:space="preserve">set </w:t>
      </w:r>
      <w:proofErr w:type="spellStart"/>
      <w:r w:rsidRPr="00E6770F">
        <w:rPr>
          <w:rFonts w:ascii="Times New Roman" w:hAnsi="Times New Roman"/>
          <w:sz w:val="22"/>
        </w:rPr>
        <w:t>Next_PDCP_RX_SN</w:t>
      </w:r>
      <w:proofErr w:type="spellEnd"/>
      <w:r w:rsidRPr="00E6770F">
        <w:rPr>
          <w:rFonts w:ascii="Times New Roman" w:hAnsi="Times New Roman"/>
          <w:sz w:val="22"/>
        </w:rPr>
        <w:t xml:space="preserve"> to 0;</w:t>
      </w:r>
    </w:p>
    <w:p w14:paraId="76CFC65A"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increment RX_HFN by one.</w:t>
      </w:r>
    </w:p>
    <w:p w14:paraId="1BF9667B" w14:textId="77777777" w:rsidR="00DC7501" w:rsidRPr="00E6770F" w:rsidRDefault="00DC7501" w:rsidP="00DC7501">
      <w:pPr>
        <w:pStyle w:val="B1"/>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else</w:t>
      </w:r>
      <w:proofErr w:type="gramEnd"/>
      <w:r w:rsidRPr="00E6770F">
        <w:rPr>
          <w:rFonts w:ascii="Times New Roman" w:hAnsi="Times New Roman"/>
          <w:sz w:val="22"/>
        </w:rPr>
        <w:t xml:space="preserve"> if </w:t>
      </w:r>
      <w:r w:rsidRPr="00E6770F">
        <w:rPr>
          <w:rFonts w:ascii="Times New Roman" w:hAnsi="Times New Roman"/>
          <w:snapToGrid w:val="0"/>
          <w:sz w:val="22"/>
        </w:rPr>
        <w:t>received PDCP SN</w:t>
      </w:r>
      <w:r w:rsidRPr="00E6770F">
        <w:rPr>
          <w:rFonts w:ascii="Times New Roman" w:hAnsi="Times New Roman"/>
          <w:sz w:val="22"/>
        </w:rPr>
        <w:t xml:space="preserve"> &lt; </w:t>
      </w:r>
      <w:proofErr w:type="spellStart"/>
      <w:r w:rsidRPr="00E6770F">
        <w:rPr>
          <w:rFonts w:ascii="Times New Roman" w:hAnsi="Times New Roman"/>
          <w:sz w:val="22"/>
        </w:rPr>
        <w:t>Next_PDCP_RX_SN</w:t>
      </w:r>
      <w:proofErr w:type="spellEnd"/>
      <w:r w:rsidRPr="00E6770F">
        <w:rPr>
          <w:rFonts w:ascii="Times New Roman" w:hAnsi="Times New Roman"/>
          <w:sz w:val="22"/>
        </w:rPr>
        <w:t>:</w:t>
      </w:r>
    </w:p>
    <w:p w14:paraId="49DD32DB" w14:textId="77777777" w:rsidR="00DC7501" w:rsidRPr="00E6770F" w:rsidRDefault="00DC7501" w:rsidP="00DC7501">
      <w:pPr>
        <w:pStyle w:val="B2"/>
        <w:rPr>
          <w:rFonts w:ascii="Times New Roman" w:hAnsi="Times New Roman"/>
          <w:snapToGrid w:val="0"/>
          <w:sz w:val="22"/>
          <w:lang w:eastAsia="ko-KR"/>
        </w:rPr>
      </w:pPr>
      <w:r w:rsidRPr="00E6770F">
        <w:rPr>
          <w:rFonts w:ascii="Times New Roman" w:hAnsi="Times New Roman"/>
          <w:snapToGrid w:val="0"/>
          <w:sz w:val="22"/>
        </w:rPr>
        <w:t>-</w:t>
      </w:r>
      <w:r w:rsidRPr="00E6770F">
        <w:rPr>
          <w:rFonts w:ascii="Times New Roman" w:hAnsi="Times New Roman"/>
          <w:snapToGrid w:val="0"/>
          <w:sz w:val="22"/>
        </w:rPr>
        <w:tab/>
      </w:r>
      <w:r w:rsidRPr="00E6770F">
        <w:rPr>
          <w:rFonts w:ascii="Times New Roman" w:hAnsi="Times New Roman"/>
          <w:snapToGrid w:val="0"/>
          <w:sz w:val="22"/>
          <w:lang w:eastAsia="ko-KR"/>
        </w:rPr>
        <w:t>use</w:t>
      </w:r>
      <w:r w:rsidRPr="00E6770F">
        <w:rPr>
          <w:rFonts w:ascii="Times New Roman" w:hAnsi="Times New Roman"/>
          <w:snapToGrid w:val="0"/>
          <w:sz w:val="22"/>
        </w:rPr>
        <w:t xml:space="preserve"> COUNT based on RX_HFN and the received PDCP SN for deciphering</w:t>
      </w:r>
      <w:r w:rsidRPr="00E6770F">
        <w:rPr>
          <w:rFonts w:ascii="Times New Roman" w:hAnsi="Times New Roman"/>
          <w:sz w:val="22"/>
        </w:rPr>
        <w:t xml:space="preserve"> </w:t>
      </w:r>
      <w:r w:rsidRPr="00E6770F">
        <w:rPr>
          <w:rFonts w:ascii="Times New Roman" w:hAnsi="Times New Roman"/>
          <w:snapToGrid w:val="0"/>
          <w:sz w:val="22"/>
        </w:rPr>
        <w:t>and integrity verification of the PDCP PDU;</w:t>
      </w:r>
    </w:p>
    <w:p w14:paraId="45F4E1E9" w14:textId="77777777" w:rsidR="00DC7501" w:rsidRPr="00E6770F" w:rsidRDefault="00DC7501" w:rsidP="00DC7501">
      <w:pPr>
        <w:pStyle w:val="B1"/>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r>
      <w:proofErr w:type="gramStart"/>
      <w:r w:rsidRPr="00E6770F">
        <w:rPr>
          <w:rFonts w:ascii="Times New Roman" w:hAnsi="Times New Roman"/>
          <w:sz w:val="22"/>
          <w:lang w:eastAsia="ko-KR"/>
        </w:rPr>
        <w:t>if</w:t>
      </w:r>
      <w:proofErr w:type="gramEnd"/>
      <w:r w:rsidRPr="00E6770F">
        <w:rPr>
          <w:rFonts w:ascii="Times New Roman" w:hAnsi="Times New Roman"/>
          <w:sz w:val="22"/>
          <w:lang w:eastAsia="ko-KR"/>
        </w:rPr>
        <w:t xml:space="preserve"> the PDCP PDU has not been discarded in the above:</w:t>
      </w:r>
    </w:p>
    <w:p w14:paraId="5E8B8621" w14:textId="77777777" w:rsidR="00DC7501" w:rsidRPr="00E6770F" w:rsidRDefault="00DC7501" w:rsidP="00DC7501">
      <w:pPr>
        <w:pStyle w:val="B2"/>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w:t>
      </w:r>
      <w:r w:rsidRPr="00E6770F">
        <w:rPr>
          <w:rFonts w:ascii="Times New Roman" w:hAnsi="Times New Roman"/>
          <w:sz w:val="22"/>
          <w:lang w:eastAsia="ko-KR"/>
        </w:rPr>
        <w:t>a PDCP SDU with the same PDCP SN is stored</w:t>
      </w:r>
      <w:r w:rsidRPr="00E6770F">
        <w:rPr>
          <w:rFonts w:ascii="Times New Roman" w:hAnsi="Times New Roman"/>
          <w:sz w:val="22"/>
        </w:rPr>
        <w:t>:</w:t>
      </w:r>
    </w:p>
    <w:p w14:paraId="29A57BB4"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t>perform deciphering and integrity verification (if applicable) of the PDCP PDU;</w:t>
      </w:r>
    </w:p>
    <w:p w14:paraId="4C876874" w14:textId="77777777" w:rsidR="00DC7501" w:rsidRPr="00E6770F" w:rsidRDefault="00DC7501" w:rsidP="00DC7501">
      <w:pPr>
        <w:pStyle w:val="B3"/>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integrity verification fails:</w:t>
      </w:r>
    </w:p>
    <w:p w14:paraId="01BF0F99" w14:textId="77777777" w:rsidR="00DC7501" w:rsidRDefault="00DC7501" w:rsidP="00DC7501">
      <w:pPr>
        <w:pStyle w:val="B4"/>
        <w:rPr>
          <w:ins w:id="34" w:author="LG (Geumsan Jo)" w:date="2020-02-12T15:39:00Z"/>
          <w:rFonts w:ascii="Times New Roman" w:hAnsi="Times New Roman"/>
          <w:sz w:val="22"/>
        </w:rPr>
      </w:pPr>
      <w:r w:rsidRPr="00E6770F">
        <w:rPr>
          <w:rFonts w:ascii="Times New Roman" w:hAnsi="Times New Roman"/>
          <w:sz w:val="22"/>
        </w:rPr>
        <w:t>-</w:t>
      </w:r>
      <w:r w:rsidRPr="00E6770F">
        <w:rPr>
          <w:rFonts w:ascii="Times New Roman" w:hAnsi="Times New Roman"/>
          <w:sz w:val="22"/>
        </w:rPr>
        <w:tab/>
        <w:t>indicate the integrity verification failure to upper layer.</w:t>
      </w:r>
    </w:p>
    <w:p w14:paraId="144F26DA" w14:textId="3B9229F9" w:rsidR="004A7DA2" w:rsidRPr="00E6770F" w:rsidRDefault="004A7DA2" w:rsidP="004A7DA2">
      <w:pPr>
        <w:pStyle w:val="B4"/>
        <w:ind w:left="284" w:firstLine="567"/>
        <w:rPr>
          <w:rFonts w:ascii="Times New Roman" w:hAnsi="Times New Roman"/>
          <w:sz w:val="22"/>
          <w:lang w:eastAsia="ko-KR"/>
        </w:rPr>
      </w:pPr>
      <w:ins w:id="35" w:author="LG (Geumsan Jo)" w:date="2020-02-12T15:40:00Z">
        <w:r>
          <w:rPr>
            <w:rFonts w:ascii="Times New Roman" w:eastAsia="맑은 고딕" w:hAnsi="Times New Roman" w:hint="eastAsia"/>
            <w:sz w:val="22"/>
            <w:lang w:eastAsia="ko-KR"/>
          </w:rPr>
          <w:t>-</w:t>
        </w:r>
        <w:r>
          <w:rPr>
            <w:rFonts w:ascii="Times New Roman" w:eastAsia="맑은 고딕" w:hAnsi="Times New Roman" w:hint="eastAsia"/>
            <w:sz w:val="22"/>
            <w:lang w:eastAsia="ko-KR"/>
          </w:rPr>
          <w:tab/>
        </w:r>
        <w:proofErr w:type="gramStart"/>
        <w:r>
          <w:rPr>
            <w:rFonts w:ascii="Times New Roman" w:eastAsia="맑은 고딕" w:hAnsi="Times New Roman" w:hint="eastAsia"/>
            <w:sz w:val="22"/>
            <w:lang w:eastAsia="ko-KR"/>
          </w:rPr>
          <w:t>if</w:t>
        </w:r>
        <w:proofErr w:type="gramEnd"/>
        <w:r>
          <w:rPr>
            <w:rFonts w:ascii="Times New Roman" w:eastAsia="맑은 고딕" w:hAnsi="Times New Roman" w:hint="eastAsia"/>
            <w:sz w:val="22"/>
            <w:lang w:eastAsia="ko-KR"/>
          </w:rPr>
          <w:t xml:space="preserve"> the PDCP Data PDU is </w:t>
        </w:r>
        <w:r>
          <w:rPr>
            <w:rFonts w:ascii="Times New Roman" w:eastAsia="맑은 고딕" w:hAnsi="Times New Roman"/>
            <w:sz w:val="22"/>
            <w:lang w:eastAsia="ko-KR"/>
          </w:rPr>
          <w:t>received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from the RLC entity associated with the target cell;</w:t>
        </w:r>
      </w:ins>
    </w:p>
    <w:p w14:paraId="3E6135F0" w14:textId="77777777" w:rsidR="00545A95" w:rsidRPr="00E6770F" w:rsidRDefault="00545A95" w:rsidP="004563AC">
      <w:pPr>
        <w:pStyle w:val="B2"/>
        <w:ind w:firstLine="283"/>
        <w:rPr>
          <w:ins w:id="36" w:author="LG (Geumsan Jo)" w:date="2020-02-12T15:37:00Z"/>
          <w:rFonts w:ascii="Times New Roman" w:hAnsi="Times New Roman"/>
          <w:sz w:val="22"/>
        </w:rPr>
      </w:pPr>
      <w:ins w:id="37" w:author="LG (Geumsan Jo)" w:date="2020-02-12T15:37:00Z">
        <w:r>
          <w:rPr>
            <w:rFonts w:ascii="Times New Roman" w:eastAsia="맑은 고딕" w:hAnsi="Times New Roman" w:hint="eastAsia"/>
            <w:sz w:val="22"/>
            <w:lang w:eastAsia="ko-KR"/>
          </w:rPr>
          <w:t>-</w:t>
        </w:r>
        <w:r>
          <w:rPr>
            <w:rFonts w:ascii="Times New Roman" w:eastAsia="맑은 고딕" w:hAnsi="Times New Roman" w:hint="eastAsia"/>
            <w:sz w:val="22"/>
            <w:lang w:eastAsia="ko-KR"/>
          </w:rPr>
          <w:tab/>
        </w:r>
        <w:r w:rsidRPr="00E6770F">
          <w:rPr>
            <w:rFonts w:ascii="Times New Roman" w:hAnsi="Times New Roman"/>
            <w:sz w:val="22"/>
          </w:rPr>
          <w:t xml:space="preserve">perform header decompression </w:t>
        </w:r>
        <w:r w:rsidRPr="00E6770F">
          <w:rPr>
            <w:rFonts w:ascii="Times New Roman" w:hAnsi="Times New Roman"/>
            <w:sz w:val="22"/>
            <w:lang w:eastAsia="ko-KR"/>
          </w:rPr>
          <w:t xml:space="preserve">as specified in the </w:t>
        </w:r>
        <w:proofErr w:type="spellStart"/>
        <w:r w:rsidRPr="00E6770F">
          <w:rPr>
            <w:rFonts w:ascii="Times New Roman" w:hAnsi="Times New Roman"/>
            <w:sz w:val="22"/>
            <w:lang w:eastAsia="ko-KR"/>
          </w:rPr>
          <w:t>subclause</w:t>
        </w:r>
        <w:proofErr w:type="spellEnd"/>
        <w:r w:rsidRPr="00E6770F">
          <w:rPr>
            <w:rFonts w:ascii="Times New Roman" w:hAnsi="Times New Roman"/>
            <w:sz w:val="22"/>
            <w:lang w:eastAsia="ko-KR"/>
          </w:rPr>
          <w:t xml:space="preserve"> 5.5.5</w:t>
        </w:r>
        <w:r w:rsidRPr="00E6770F">
          <w:rPr>
            <w:rFonts w:ascii="Times New Roman" w:hAnsi="Times New Roman"/>
            <w:sz w:val="22"/>
          </w:rPr>
          <w:t>;</w:t>
        </w:r>
      </w:ins>
    </w:p>
    <w:p w14:paraId="19C611D0" w14:textId="77777777" w:rsidR="00DC7501" w:rsidRPr="00E6770F" w:rsidRDefault="00DC7501" w:rsidP="00DC7501">
      <w:pPr>
        <w:pStyle w:val="B3"/>
        <w:rPr>
          <w:rFonts w:ascii="Times New Roman" w:hAnsi="Times New Roman"/>
          <w:snapToGrid w:val="0"/>
          <w:sz w:val="22"/>
        </w:rPr>
      </w:pPr>
      <w:r w:rsidRPr="00E6770F">
        <w:rPr>
          <w:rFonts w:ascii="Times New Roman" w:hAnsi="Times New Roman"/>
          <w:sz w:val="22"/>
        </w:rPr>
        <w:t>-</w:t>
      </w:r>
      <w:r w:rsidRPr="00E6770F">
        <w:rPr>
          <w:rFonts w:ascii="Times New Roman" w:hAnsi="Times New Roman"/>
          <w:sz w:val="22"/>
        </w:rPr>
        <w:tab/>
      </w:r>
      <w:r w:rsidRPr="00E6770F">
        <w:rPr>
          <w:rFonts w:ascii="Times New Roman" w:hAnsi="Times New Roman"/>
          <w:snapToGrid w:val="0"/>
          <w:sz w:val="22"/>
          <w:lang w:eastAsia="ko-KR"/>
        </w:rPr>
        <w:t>discard the PDCP PDU;</w:t>
      </w:r>
    </w:p>
    <w:p w14:paraId="5EA61900" w14:textId="77777777" w:rsidR="00DC7501" w:rsidRPr="00E6770F" w:rsidRDefault="00DC7501" w:rsidP="00DC7501">
      <w:pPr>
        <w:pStyle w:val="B2"/>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r>
      <w:proofErr w:type="gramStart"/>
      <w:r w:rsidRPr="00E6770F">
        <w:rPr>
          <w:rFonts w:ascii="Times New Roman" w:hAnsi="Times New Roman"/>
          <w:sz w:val="22"/>
          <w:lang w:eastAsia="ko-KR"/>
        </w:rPr>
        <w:t>else</w:t>
      </w:r>
      <w:proofErr w:type="gramEnd"/>
      <w:r w:rsidRPr="00E6770F">
        <w:rPr>
          <w:rFonts w:ascii="Times New Roman" w:hAnsi="Times New Roman"/>
          <w:snapToGrid w:val="0"/>
          <w:sz w:val="22"/>
        </w:rPr>
        <w:t>:</w:t>
      </w:r>
    </w:p>
    <w:p w14:paraId="251A0DF0" w14:textId="77777777" w:rsidR="00DC7501" w:rsidRPr="00E6770F" w:rsidRDefault="00DC7501" w:rsidP="00DC7501">
      <w:pPr>
        <w:pStyle w:val="B3"/>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r>
      <w:r w:rsidRPr="00E6770F">
        <w:rPr>
          <w:rFonts w:ascii="Times New Roman" w:hAnsi="Times New Roman"/>
          <w:sz w:val="22"/>
        </w:rPr>
        <w:t>perform deciphering and integrity verification (if applicable) of the PDCP PDU and</w:t>
      </w:r>
      <w:r w:rsidRPr="00E6770F">
        <w:rPr>
          <w:rFonts w:ascii="Times New Roman" w:hAnsi="Times New Roman"/>
          <w:snapToGrid w:val="0"/>
          <w:sz w:val="22"/>
          <w:lang w:eastAsia="ko-KR"/>
        </w:rPr>
        <w:t xml:space="preserve"> store the resulting PDCP SDU</w:t>
      </w:r>
      <w:r w:rsidRPr="00E6770F">
        <w:rPr>
          <w:rFonts w:ascii="Times New Roman" w:hAnsi="Times New Roman"/>
          <w:snapToGrid w:val="0"/>
          <w:sz w:val="22"/>
        </w:rPr>
        <w:t>;</w:t>
      </w:r>
    </w:p>
    <w:p w14:paraId="73956A1B" w14:textId="77777777" w:rsidR="00DC7501" w:rsidRPr="00E6770F" w:rsidRDefault="00DC7501" w:rsidP="00DC7501">
      <w:pPr>
        <w:pStyle w:val="B3"/>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r>
      <w:proofErr w:type="gramStart"/>
      <w:r w:rsidRPr="00E6770F">
        <w:rPr>
          <w:rFonts w:ascii="Times New Roman" w:hAnsi="Times New Roman"/>
          <w:snapToGrid w:val="0"/>
          <w:sz w:val="22"/>
        </w:rPr>
        <w:t>if</w:t>
      </w:r>
      <w:proofErr w:type="gramEnd"/>
      <w:r w:rsidRPr="00E6770F">
        <w:rPr>
          <w:rFonts w:ascii="Times New Roman" w:hAnsi="Times New Roman"/>
          <w:snapToGrid w:val="0"/>
          <w:sz w:val="22"/>
        </w:rPr>
        <w:t xml:space="preserve"> integrity verification fails:</w:t>
      </w:r>
    </w:p>
    <w:p w14:paraId="4614774F" w14:textId="77777777" w:rsidR="00DC7501" w:rsidRPr="00E6770F" w:rsidRDefault="00DC7501" w:rsidP="00DC7501">
      <w:pPr>
        <w:pStyle w:val="B4"/>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t>indicate the integrity verification failure to upper layer;</w:t>
      </w:r>
    </w:p>
    <w:p w14:paraId="1A31E1F3" w14:textId="77777777" w:rsidR="00DC7501" w:rsidRPr="00E6770F" w:rsidRDefault="00DC7501" w:rsidP="00DC7501">
      <w:pPr>
        <w:pStyle w:val="B4"/>
        <w:rPr>
          <w:rFonts w:ascii="Times New Roman" w:hAnsi="Times New Roman"/>
          <w:snapToGrid w:val="0"/>
          <w:sz w:val="22"/>
        </w:rPr>
      </w:pPr>
      <w:r w:rsidRPr="00E6770F">
        <w:rPr>
          <w:rFonts w:ascii="Times New Roman" w:hAnsi="Times New Roman"/>
          <w:snapToGrid w:val="0"/>
          <w:sz w:val="22"/>
        </w:rPr>
        <w:t>-</w:t>
      </w:r>
      <w:r w:rsidRPr="00E6770F">
        <w:rPr>
          <w:rFonts w:ascii="Times New Roman" w:hAnsi="Times New Roman"/>
          <w:snapToGrid w:val="0"/>
          <w:sz w:val="22"/>
        </w:rPr>
        <w:tab/>
        <w:t>discard the PDCP Data PDU.</w:t>
      </w:r>
    </w:p>
    <w:p w14:paraId="06B5EF5D" w14:textId="77777777" w:rsidR="00DC7501" w:rsidRPr="00E6770F" w:rsidRDefault="00DC7501" w:rsidP="00DC7501">
      <w:pPr>
        <w:pStyle w:val="B1"/>
        <w:rPr>
          <w:rFonts w:ascii="Times New Roman" w:hAnsi="Times New Roman"/>
          <w:snapToGrid w:val="0"/>
          <w:sz w:val="22"/>
          <w:lang w:eastAsia="ko-KR"/>
        </w:rPr>
      </w:pPr>
      <w:r w:rsidRPr="00E6770F">
        <w:rPr>
          <w:rFonts w:ascii="Times New Roman" w:hAnsi="Times New Roman"/>
          <w:snapToGrid w:val="0"/>
          <w:sz w:val="22"/>
        </w:rPr>
        <w:t>-</w:t>
      </w:r>
      <w:r w:rsidRPr="00E6770F">
        <w:rPr>
          <w:rFonts w:ascii="Times New Roman" w:hAnsi="Times New Roman"/>
          <w:snapToGrid w:val="0"/>
          <w:sz w:val="22"/>
        </w:rPr>
        <w:tab/>
      </w:r>
      <w:proofErr w:type="gramStart"/>
      <w:r w:rsidRPr="00E6770F">
        <w:rPr>
          <w:rFonts w:ascii="Times New Roman" w:hAnsi="Times New Roman"/>
          <w:snapToGrid w:val="0"/>
          <w:sz w:val="22"/>
        </w:rPr>
        <w:t>if</w:t>
      </w:r>
      <w:proofErr w:type="gramEnd"/>
      <w:r w:rsidRPr="00E6770F">
        <w:rPr>
          <w:rFonts w:ascii="Times New Roman" w:hAnsi="Times New Roman"/>
          <w:snapToGrid w:val="0"/>
          <w:sz w:val="22"/>
        </w:rPr>
        <w:t xml:space="preserve"> the PDCP PDU has not been discarded in the above:</w:t>
      </w:r>
    </w:p>
    <w:p w14:paraId="0CAC6C39"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lang w:eastAsia="ko-KR"/>
        </w:rPr>
        <w:t>if</w:t>
      </w:r>
      <w:proofErr w:type="gramEnd"/>
      <w:r w:rsidRPr="00E6770F">
        <w:rPr>
          <w:rFonts w:ascii="Times New Roman" w:hAnsi="Times New Roman"/>
          <w:sz w:val="22"/>
          <w:lang w:eastAsia="ko-KR"/>
        </w:rPr>
        <w:t xml:space="preserve"> received PDCP SN = </w:t>
      </w:r>
      <w:proofErr w:type="spellStart"/>
      <w:r w:rsidRPr="00E6770F">
        <w:rPr>
          <w:rFonts w:ascii="Times New Roman" w:hAnsi="Times New Roman"/>
          <w:sz w:val="22"/>
          <w:lang w:eastAsia="ko-KR"/>
        </w:rPr>
        <w:t>Last_Submitted_PDCP_RX_SN</w:t>
      </w:r>
      <w:proofErr w:type="spellEnd"/>
      <w:r w:rsidRPr="00E6770F">
        <w:rPr>
          <w:rFonts w:ascii="Times New Roman" w:hAnsi="Times New Roman"/>
          <w:sz w:val="22"/>
          <w:lang w:eastAsia="ko-KR"/>
        </w:rPr>
        <w:t xml:space="preserve"> + 1</w:t>
      </w:r>
      <w:r w:rsidRPr="00E6770F">
        <w:rPr>
          <w:rFonts w:ascii="Times New Roman" w:hAnsi="Times New Roman"/>
          <w:sz w:val="22"/>
          <w:lang w:eastAsia="zh-CN"/>
        </w:rPr>
        <w:t xml:space="preserve"> or </w:t>
      </w:r>
      <w:r w:rsidRPr="00E6770F">
        <w:rPr>
          <w:rFonts w:ascii="Times New Roman" w:hAnsi="Times New Roman"/>
          <w:sz w:val="22"/>
          <w:lang w:eastAsia="ko-KR"/>
        </w:rPr>
        <w:t xml:space="preserve">received PDCP SN = </w:t>
      </w:r>
      <w:proofErr w:type="spellStart"/>
      <w:r w:rsidRPr="00E6770F">
        <w:rPr>
          <w:rFonts w:ascii="Times New Roman" w:hAnsi="Times New Roman"/>
          <w:sz w:val="22"/>
          <w:lang w:eastAsia="ko-KR"/>
        </w:rPr>
        <w:t>Last_Submitted_PDCP_RX_SN</w:t>
      </w:r>
      <w:proofErr w:type="spellEnd"/>
      <w:r w:rsidRPr="00E6770F">
        <w:rPr>
          <w:rFonts w:ascii="Times New Roman" w:hAnsi="Times New Roman"/>
          <w:sz w:val="22"/>
        </w:rPr>
        <w:t xml:space="preserve"> – </w:t>
      </w:r>
      <w:r w:rsidRPr="00E6770F">
        <w:rPr>
          <w:rFonts w:ascii="Times New Roman" w:hAnsi="Times New Roman"/>
          <w:noProof/>
          <w:sz w:val="22"/>
          <w:lang w:eastAsia="zh-CN"/>
        </w:rPr>
        <w:t>Maximum_PDCP_SN</w:t>
      </w:r>
      <w:r w:rsidRPr="00E6770F">
        <w:rPr>
          <w:rFonts w:ascii="Times New Roman" w:hAnsi="Times New Roman"/>
          <w:sz w:val="22"/>
          <w:lang w:eastAsia="ko-KR"/>
        </w:rPr>
        <w:t>:</w:t>
      </w:r>
    </w:p>
    <w:p w14:paraId="4DC08B57" w14:textId="77777777" w:rsidR="00DC7501" w:rsidRPr="00E6770F" w:rsidRDefault="00DC7501" w:rsidP="00DC7501">
      <w:pPr>
        <w:pStyle w:val="B3"/>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t xml:space="preserve">deliver to upper layers in ascending order of the associated COUNT value after performing header decompression (if configured) as specified in the </w:t>
      </w:r>
      <w:proofErr w:type="spellStart"/>
      <w:r w:rsidRPr="00E6770F">
        <w:rPr>
          <w:rFonts w:ascii="Times New Roman" w:hAnsi="Times New Roman"/>
          <w:sz w:val="22"/>
          <w:lang w:eastAsia="ko-KR"/>
        </w:rPr>
        <w:t>subclause</w:t>
      </w:r>
      <w:proofErr w:type="spellEnd"/>
      <w:r w:rsidRPr="00E6770F">
        <w:rPr>
          <w:rFonts w:ascii="Times New Roman" w:hAnsi="Times New Roman"/>
          <w:sz w:val="22"/>
          <w:lang w:eastAsia="ko-KR"/>
        </w:rPr>
        <w:t xml:space="preserve"> 5.5.5:</w:t>
      </w:r>
    </w:p>
    <w:p w14:paraId="6EAE7121" w14:textId="77777777" w:rsidR="00DC7501" w:rsidRPr="00E6770F" w:rsidRDefault="00DC7501" w:rsidP="00DC7501">
      <w:pPr>
        <w:pStyle w:val="B4"/>
        <w:rPr>
          <w:rFonts w:ascii="Times New Roman" w:hAnsi="Times New Roman"/>
          <w:sz w:val="22"/>
          <w:lang w:eastAsia="ko-KR"/>
        </w:rPr>
      </w:pPr>
      <w:r w:rsidRPr="00E6770F">
        <w:rPr>
          <w:rFonts w:ascii="Times New Roman" w:hAnsi="Times New Roman"/>
          <w:sz w:val="22"/>
        </w:rPr>
        <w:lastRenderedPageBreak/>
        <w:t>-</w:t>
      </w:r>
      <w:r w:rsidRPr="00E6770F">
        <w:rPr>
          <w:rFonts w:ascii="Times New Roman" w:hAnsi="Times New Roman"/>
          <w:sz w:val="22"/>
          <w:lang w:eastAsia="ko-KR"/>
        </w:rPr>
        <w:tab/>
      </w:r>
      <w:r w:rsidRPr="00E6770F">
        <w:rPr>
          <w:rFonts w:ascii="Times New Roman" w:hAnsi="Times New Roman"/>
          <w:sz w:val="22"/>
        </w:rPr>
        <w:t xml:space="preserve">all stored PDCP </w:t>
      </w:r>
      <w:r w:rsidRPr="00E6770F">
        <w:rPr>
          <w:rFonts w:ascii="Times New Roman" w:hAnsi="Times New Roman"/>
          <w:sz w:val="22"/>
          <w:lang w:eastAsia="ko-KR"/>
        </w:rPr>
        <w:t xml:space="preserve">SDU(s) </w:t>
      </w:r>
      <w:r w:rsidRPr="00E6770F">
        <w:rPr>
          <w:rFonts w:ascii="Times New Roman" w:hAnsi="Times New Roman"/>
          <w:sz w:val="22"/>
        </w:rPr>
        <w:t>with consecutively associated COUNT value(s) starting from the COUNT value associated with the received PDCP PDU;</w:t>
      </w:r>
    </w:p>
    <w:p w14:paraId="3536E7BD" w14:textId="77777777" w:rsidR="00DC7501" w:rsidRPr="00E6770F" w:rsidRDefault="00DC7501" w:rsidP="00DC7501">
      <w:pPr>
        <w:pStyle w:val="B3"/>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t xml:space="preserve">set </w:t>
      </w:r>
      <w:proofErr w:type="spellStart"/>
      <w:r w:rsidRPr="00E6770F">
        <w:rPr>
          <w:rFonts w:ascii="Times New Roman" w:hAnsi="Times New Roman"/>
          <w:sz w:val="22"/>
          <w:lang w:eastAsia="ko-KR"/>
        </w:rPr>
        <w:t>Last_Submitted_PDCP_RX_SN</w:t>
      </w:r>
      <w:proofErr w:type="spellEnd"/>
      <w:r w:rsidRPr="00E6770F">
        <w:rPr>
          <w:rFonts w:ascii="Times New Roman" w:hAnsi="Times New Roman"/>
          <w:sz w:val="22"/>
          <w:lang w:eastAsia="ko-KR"/>
        </w:rPr>
        <w:t xml:space="preserve"> to the PDCP SN of the last PDCP SDU delivered to upper layers;</w:t>
      </w:r>
    </w:p>
    <w:p w14:paraId="1665151B" w14:textId="77777777" w:rsidR="00DC7501" w:rsidRPr="00E6770F" w:rsidRDefault="00DC7501" w:rsidP="00DC7501">
      <w:pPr>
        <w:pStyle w:val="B2"/>
        <w:rPr>
          <w:rFonts w:ascii="Times New Roman" w:hAnsi="Times New Roman"/>
          <w:sz w:val="22"/>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rPr>
        <w:t>if</w:t>
      </w:r>
      <w:proofErr w:type="gramEnd"/>
      <w:r w:rsidRPr="00E6770F">
        <w:rPr>
          <w:rFonts w:ascii="Times New Roman" w:hAnsi="Times New Roman"/>
          <w:sz w:val="22"/>
        </w:rPr>
        <w:t xml:space="preserve">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rPr>
        <w:t xml:space="preserve"> is running:</w:t>
      </w:r>
    </w:p>
    <w:p w14:paraId="3EE75F50" w14:textId="77777777" w:rsidR="00DC7501" w:rsidRPr="00E6770F" w:rsidRDefault="00DC7501" w:rsidP="00DC7501">
      <w:pPr>
        <w:pStyle w:val="B3"/>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lang w:eastAsia="ko-KR"/>
        </w:rPr>
        <w:tab/>
      </w:r>
      <w:proofErr w:type="gramStart"/>
      <w:r w:rsidRPr="00E6770F">
        <w:rPr>
          <w:rFonts w:ascii="Times New Roman" w:hAnsi="Times New Roman"/>
          <w:sz w:val="22"/>
        </w:rPr>
        <w:t>if</w:t>
      </w:r>
      <w:proofErr w:type="gramEnd"/>
      <w:r w:rsidRPr="00E6770F">
        <w:rPr>
          <w:rFonts w:ascii="Times New Roman" w:hAnsi="Times New Roman"/>
          <w:sz w:val="22"/>
        </w:rPr>
        <w:t xml:space="preserve"> </w:t>
      </w:r>
      <w:r w:rsidRPr="00E6770F">
        <w:rPr>
          <w:rFonts w:ascii="Times New Roman" w:hAnsi="Times New Roman"/>
          <w:sz w:val="22"/>
          <w:lang w:eastAsia="ko-KR"/>
        </w:rPr>
        <w:t xml:space="preserve">the </w:t>
      </w:r>
      <w:r w:rsidRPr="00E6770F">
        <w:rPr>
          <w:rFonts w:ascii="Times New Roman" w:hAnsi="Times New Roman"/>
          <w:sz w:val="22"/>
        </w:rPr>
        <w:t xml:space="preserve">PDCP </w:t>
      </w:r>
      <w:r w:rsidRPr="00E6770F">
        <w:rPr>
          <w:rFonts w:ascii="Times New Roman" w:hAnsi="Times New Roman"/>
          <w:sz w:val="22"/>
          <w:lang w:eastAsia="ko-KR"/>
        </w:rPr>
        <w:t>S</w:t>
      </w:r>
      <w:r w:rsidRPr="00E6770F">
        <w:rPr>
          <w:rFonts w:ascii="Times New Roman" w:hAnsi="Times New Roman"/>
          <w:sz w:val="22"/>
        </w:rPr>
        <w:t xml:space="preserve">DU with </w:t>
      </w:r>
      <w:proofErr w:type="spellStart"/>
      <w:r w:rsidRPr="00E6770F">
        <w:rPr>
          <w:rFonts w:ascii="Times New Roman" w:hAnsi="Times New Roman"/>
          <w:sz w:val="22"/>
        </w:rPr>
        <w:t>Reordering_PDCP_RX_COUNT</w:t>
      </w:r>
      <w:proofErr w:type="spellEnd"/>
      <w:r w:rsidRPr="00E6770F">
        <w:rPr>
          <w:rFonts w:ascii="Times New Roman" w:hAnsi="Times New Roman"/>
          <w:sz w:val="22"/>
        </w:rPr>
        <w:t xml:space="preserve"> </w:t>
      </w:r>
      <w:r w:rsidRPr="00E6770F">
        <w:rPr>
          <w:rFonts w:ascii="Times New Roman" w:hAnsi="Times New Roman"/>
          <w:snapToGrid w:val="0"/>
          <w:sz w:val="22"/>
        </w:rPr>
        <w:t>–</w:t>
      </w:r>
      <w:r w:rsidRPr="00E6770F">
        <w:rPr>
          <w:rFonts w:ascii="Times New Roman" w:hAnsi="Times New Roman"/>
          <w:snapToGrid w:val="0"/>
          <w:sz w:val="22"/>
          <w:lang w:eastAsia="ko-KR"/>
        </w:rPr>
        <w:t xml:space="preserve"> </w:t>
      </w:r>
      <w:r w:rsidRPr="00E6770F">
        <w:rPr>
          <w:rFonts w:ascii="Times New Roman" w:hAnsi="Times New Roman"/>
          <w:sz w:val="22"/>
          <w:lang w:eastAsia="ko-KR"/>
        </w:rPr>
        <w:t xml:space="preserve">1 </w:t>
      </w:r>
      <w:r w:rsidRPr="00E6770F">
        <w:rPr>
          <w:rFonts w:ascii="Times New Roman" w:hAnsi="Times New Roman"/>
          <w:sz w:val="22"/>
        </w:rPr>
        <w:t>has been delivered to upper layers</w:t>
      </w:r>
      <w:r w:rsidRPr="00E6770F">
        <w:rPr>
          <w:rFonts w:ascii="Times New Roman" w:hAnsi="Times New Roman"/>
          <w:sz w:val="22"/>
          <w:lang w:eastAsia="ko-KR"/>
        </w:rPr>
        <w:t>:</w:t>
      </w:r>
    </w:p>
    <w:p w14:paraId="4D4043DF" w14:textId="77777777" w:rsidR="00DC7501" w:rsidRPr="00E6770F" w:rsidRDefault="00DC7501" w:rsidP="00DC7501">
      <w:pPr>
        <w:pStyle w:val="B4"/>
        <w:rPr>
          <w:rFonts w:ascii="Times New Roman" w:hAnsi="Times New Roman"/>
          <w:sz w:val="22"/>
        </w:rPr>
      </w:pPr>
      <w:r w:rsidRPr="00E6770F">
        <w:rPr>
          <w:rFonts w:ascii="Times New Roman" w:hAnsi="Times New Roman"/>
          <w:sz w:val="22"/>
        </w:rPr>
        <w:t>-</w:t>
      </w:r>
      <w:r w:rsidRPr="00E6770F">
        <w:rPr>
          <w:rFonts w:ascii="Times New Roman" w:hAnsi="Times New Roman"/>
          <w:sz w:val="22"/>
          <w:lang w:eastAsia="ko-KR"/>
        </w:rPr>
        <w:tab/>
      </w:r>
      <w:r w:rsidRPr="00E6770F">
        <w:rPr>
          <w:rFonts w:ascii="Times New Roman" w:hAnsi="Times New Roman"/>
          <w:sz w:val="22"/>
        </w:rPr>
        <w:t xml:space="preserve">stop and reset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rPr>
        <w:t>;</w:t>
      </w:r>
    </w:p>
    <w:p w14:paraId="3578AA9D" w14:textId="77777777" w:rsidR="00DC7501" w:rsidRPr="00E6770F" w:rsidRDefault="00DC7501" w:rsidP="00DC7501">
      <w:pPr>
        <w:pStyle w:val="B2"/>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r>
      <w:proofErr w:type="gramStart"/>
      <w:r w:rsidRPr="00E6770F">
        <w:rPr>
          <w:rFonts w:ascii="Times New Roman" w:hAnsi="Times New Roman"/>
          <w:sz w:val="22"/>
          <w:lang w:eastAsia="ko-KR"/>
        </w:rPr>
        <w:t>if</w:t>
      </w:r>
      <w:proofErr w:type="gramEnd"/>
      <w:r w:rsidRPr="00E6770F">
        <w:rPr>
          <w:rFonts w:ascii="Times New Roman" w:hAnsi="Times New Roman"/>
          <w:sz w:val="22"/>
          <w:lang w:eastAsia="ko-KR"/>
        </w:rPr>
        <w:t xml:space="preserve">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lang w:eastAsia="ko-KR"/>
        </w:rPr>
        <w:t xml:space="preserve"> is not </w:t>
      </w:r>
      <w:r w:rsidRPr="00E6770F">
        <w:rPr>
          <w:rFonts w:ascii="Times New Roman" w:hAnsi="Times New Roman"/>
          <w:sz w:val="22"/>
        </w:rPr>
        <w:t>running</w:t>
      </w:r>
      <w:r w:rsidRPr="00E6770F">
        <w:rPr>
          <w:rFonts w:ascii="Times New Roman" w:hAnsi="Times New Roman"/>
          <w:sz w:val="22"/>
          <w:lang w:eastAsia="ko-KR"/>
        </w:rPr>
        <w:t xml:space="preserve"> (</w:t>
      </w:r>
      <w:r w:rsidRPr="00E6770F">
        <w:rPr>
          <w:rFonts w:ascii="Times New Roman" w:hAnsi="Times New Roman"/>
          <w:sz w:val="22"/>
        </w:rPr>
        <w:t xml:space="preserve">includes the case when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rPr>
        <w:t xml:space="preserve"> is stopped due to actions above</w:t>
      </w:r>
      <w:r w:rsidRPr="00E6770F">
        <w:rPr>
          <w:rFonts w:ascii="Times New Roman" w:hAnsi="Times New Roman"/>
          <w:sz w:val="22"/>
          <w:lang w:eastAsia="ko-KR"/>
        </w:rPr>
        <w:t>):</w:t>
      </w:r>
    </w:p>
    <w:p w14:paraId="71361263" w14:textId="77777777" w:rsidR="00DC7501" w:rsidRPr="00E6770F" w:rsidRDefault="00DC7501" w:rsidP="00DC7501">
      <w:pPr>
        <w:pStyle w:val="B3"/>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r>
      <w:proofErr w:type="gramStart"/>
      <w:r w:rsidRPr="00E6770F">
        <w:rPr>
          <w:rFonts w:ascii="Times New Roman" w:hAnsi="Times New Roman"/>
          <w:sz w:val="22"/>
          <w:lang w:eastAsia="ko-KR"/>
        </w:rPr>
        <w:t>if</w:t>
      </w:r>
      <w:proofErr w:type="gramEnd"/>
      <w:r w:rsidRPr="00E6770F">
        <w:rPr>
          <w:rFonts w:ascii="Times New Roman" w:hAnsi="Times New Roman"/>
          <w:sz w:val="22"/>
          <w:lang w:eastAsia="ko-KR"/>
        </w:rPr>
        <w:t xml:space="preserve"> there is at least one stored PDCP SDU:</w:t>
      </w:r>
    </w:p>
    <w:p w14:paraId="426C5980" w14:textId="77777777" w:rsidR="00DC7501" w:rsidRPr="00E6770F" w:rsidRDefault="00DC7501" w:rsidP="00DC7501">
      <w:pPr>
        <w:pStyle w:val="B4"/>
        <w:rPr>
          <w:rFonts w:ascii="Times New Roman" w:hAnsi="Times New Roman"/>
          <w:sz w:val="22"/>
          <w:lang w:eastAsia="ko-KR"/>
        </w:rPr>
      </w:pPr>
      <w:r w:rsidRPr="00E6770F">
        <w:rPr>
          <w:rFonts w:ascii="Times New Roman" w:hAnsi="Times New Roman"/>
          <w:sz w:val="22"/>
        </w:rPr>
        <w:t>-</w:t>
      </w:r>
      <w:r w:rsidRPr="00E6770F">
        <w:rPr>
          <w:rFonts w:ascii="Times New Roman" w:hAnsi="Times New Roman"/>
          <w:sz w:val="22"/>
        </w:rPr>
        <w:tab/>
        <w:t>start</w:t>
      </w:r>
      <w:r w:rsidRPr="00E6770F">
        <w:rPr>
          <w:rFonts w:ascii="Times New Roman" w:hAnsi="Times New Roman"/>
          <w:sz w:val="22"/>
          <w:lang w:eastAsia="ko-KR"/>
        </w:rPr>
        <w:t xml:space="preserve"> </w:t>
      </w:r>
      <w:r w:rsidRPr="00E6770F">
        <w:rPr>
          <w:rFonts w:ascii="Times New Roman" w:hAnsi="Times New Roman"/>
          <w:i/>
          <w:sz w:val="22"/>
          <w:lang w:eastAsia="zh-TW"/>
        </w:rPr>
        <w:t>t-R</w:t>
      </w:r>
      <w:r w:rsidRPr="00E6770F">
        <w:rPr>
          <w:rFonts w:ascii="Times New Roman" w:hAnsi="Times New Roman"/>
          <w:i/>
          <w:sz w:val="22"/>
          <w:lang w:eastAsia="ko-KR"/>
        </w:rPr>
        <w:t>eordering</w:t>
      </w:r>
      <w:r w:rsidRPr="00E6770F">
        <w:rPr>
          <w:rFonts w:ascii="Times New Roman" w:hAnsi="Times New Roman"/>
          <w:sz w:val="22"/>
          <w:lang w:eastAsia="ko-KR"/>
        </w:rPr>
        <w:t>;</w:t>
      </w:r>
    </w:p>
    <w:p w14:paraId="51B24EF4" w14:textId="77777777" w:rsidR="00DC7501" w:rsidRPr="00E6770F" w:rsidRDefault="00DC7501" w:rsidP="00DC7501">
      <w:pPr>
        <w:pStyle w:val="B4"/>
        <w:rPr>
          <w:rFonts w:ascii="Times New Roman" w:hAnsi="Times New Roman"/>
          <w:sz w:val="22"/>
          <w:lang w:eastAsia="ko-KR"/>
        </w:rPr>
      </w:pPr>
      <w:r w:rsidRPr="00E6770F">
        <w:rPr>
          <w:rFonts w:ascii="Times New Roman" w:hAnsi="Times New Roman"/>
          <w:sz w:val="22"/>
          <w:lang w:eastAsia="ko-KR"/>
        </w:rPr>
        <w:t>-</w:t>
      </w:r>
      <w:r w:rsidRPr="00E6770F">
        <w:rPr>
          <w:rFonts w:ascii="Times New Roman" w:hAnsi="Times New Roman"/>
          <w:sz w:val="22"/>
          <w:lang w:eastAsia="ko-KR"/>
        </w:rPr>
        <w:tab/>
        <w:t xml:space="preserve">set </w:t>
      </w:r>
      <w:proofErr w:type="spellStart"/>
      <w:r w:rsidRPr="00E6770F">
        <w:rPr>
          <w:rFonts w:ascii="Times New Roman" w:hAnsi="Times New Roman"/>
          <w:sz w:val="22"/>
        </w:rPr>
        <w:t>Reordering</w:t>
      </w:r>
      <w:r w:rsidRPr="00E6770F">
        <w:rPr>
          <w:rFonts w:ascii="Times New Roman" w:hAnsi="Times New Roman"/>
          <w:sz w:val="22"/>
          <w:lang w:eastAsia="ko-KR"/>
        </w:rPr>
        <w:t>_PDCP_RX_COUNT</w:t>
      </w:r>
      <w:proofErr w:type="spellEnd"/>
      <w:r w:rsidRPr="00E6770F">
        <w:rPr>
          <w:rFonts w:ascii="Times New Roman" w:hAnsi="Times New Roman"/>
          <w:sz w:val="22"/>
          <w:lang w:eastAsia="ko-KR"/>
        </w:rPr>
        <w:t xml:space="preserve"> to the COUNT value associated to RX_HFN and </w:t>
      </w:r>
      <w:proofErr w:type="spellStart"/>
      <w:r w:rsidRPr="00E6770F">
        <w:rPr>
          <w:rFonts w:ascii="Times New Roman" w:hAnsi="Times New Roman"/>
          <w:sz w:val="22"/>
        </w:rPr>
        <w:t>Next_PDCP_RX_SN</w:t>
      </w:r>
      <w:proofErr w:type="spellEnd"/>
      <w:r w:rsidRPr="00E6770F">
        <w:rPr>
          <w:rFonts w:ascii="Times New Roman" w:hAnsi="Times New Roman"/>
          <w:sz w:val="22"/>
          <w:lang w:eastAsia="ko-KR"/>
        </w:rPr>
        <w:t>.</w:t>
      </w:r>
    </w:p>
    <w:p w14:paraId="1DF8E9AF" w14:textId="77777777" w:rsidR="00DC7501" w:rsidRPr="0038470A" w:rsidRDefault="00DC7501" w:rsidP="007D79B7">
      <w:pPr>
        <w:jc w:val="left"/>
        <w:rPr>
          <w:rFonts w:ascii="Times New Roman" w:eastAsia="맑은 고딕" w:hAnsi="Times New Roman"/>
          <w:b/>
          <w:sz w:val="22"/>
          <w:lang w:eastAsia="ko-KR"/>
        </w:rPr>
      </w:pPr>
    </w:p>
    <w:sectPr w:rsidR="00DC7501" w:rsidRPr="0038470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0AD44" w14:textId="77777777" w:rsidR="009A7146" w:rsidRDefault="009A7146">
      <w:r>
        <w:separator/>
      </w:r>
    </w:p>
  </w:endnote>
  <w:endnote w:type="continuationSeparator" w:id="0">
    <w:p w14:paraId="40310033" w14:textId="77777777" w:rsidR="009A7146" w:rsidRDefault="009A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C211C" w14:textId="77777777" w:rsidR="009A7146" w:rsidRDefault="009A7146">
      <w:r>
        <w:separator/>
      </w:r>
    </w:p>
  </w:footnote>
  <w:footnote w:type="continuationSeparator" w:id="0">
    <w:p w14:paraId="4FB1ED4F" w14:textId="77777777" w:rsidR="009A7146" w:rsidRDefault="009A7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025341"/>
    <w:multiLevelType w:val="hybridMultilevel"/>
    <w:tmpl w:val="BFCEB7D0"/>
    <w:lvl w:ilvl="0" w:tplc="84BED66E">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6"/>
  </w:num>
  <w:num w:numId="11">
    <w:abstractNumId w:val="15"/>
  </w:num>
  <w:num w:numId="12">
    <w:abstractNumId w:val="12"/>
  </w:num>
  <w:num w:numId="13">
    <w:abstractNumId w:val="3"/>
  </w:num>
  <w:num w:numId="14">
    <w:abstractNumId w:val="2"/>
  </w:num>
  <w:num w:numId="15">
    <w:abstractNumId w:val="13"/>
  </w:num>
  <w:num w:numId="16">
    <w:abstractNumId w:val="17"/>
  </w:num>
  <w:num w:numId="17">
    <w:abstractNumId w:val="1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F0"/>
    <w:rsid w:val="000006E1"/>
    <w:rsid w:val="000007CD"/>
    <w:rsid w:val="00002196"/>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CBC"/>
    <w:rsid w:val="00013850"/>
    <w:rsid w:val="00014454"/>
    <w:rsid w:val="00014ED1"/>
    <w:rsid w:val="0001599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6CB"/>
    <w:rsid w:val="00027939"/>
    <w:rsid w:val="00027971"/>
    <w:rsid w:val="00027A0F"/>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476FC"/>
    <w:rsid w:val="000514BE"/>
    <w:rsid w:val="00051E3B"/>
    <w:rsid w:val="0005280E"/>
    <w:rsid w:val="00052A07"/>
    <w:rsid w:val="000534E3"/>
    <w:rsid w:val="00054FE7"/>
    <w:rsid w:val="0005606A"/>
    <w:rsid w:val="00057117"/>
    <w:rsid w:val="000571ED"/>
    <w:rsid w:val="000577AC"/>
    <w:rsid w:val="000601FB"/>
    <w:rsid w:val="000605BF"/>
    <w:rsid w:val="00060F5B"/>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802FF"/>
    <w:rsid w:val="0008036A"/>
    <w:rsid w:val="000806D8"/>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215"/>
    <w:rsid w:val="000E5E2C"/>
    <w:rsid w:val="000E6C55"/>
    <w:rsid w:val="000E765D"/>
    <w:rsid w:val="000E78A5"/>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5FF"/>
    <w:rsid w:val="00101AE6"/>
    <w:rsid w:val="00102387"/>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8B0"/>
    <w:rsid w:val="00130C5A"/>
    <w:rsid w:val="00131178"/>
    <w:rsid w:val="001324F8"/>
    <w:rsid w:val="00132FD0"/>
    <w:rsid w:val="001333D0"/>
    <w:rsid w:val="001344C0"/>
    <w:rsid w:val="001346FA"/>
    <w:rsid w:val="00134D51"/>
    <w:rsid w:val="00135252"/>
    <w:rsid w:val="001355C5"/>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521"/>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5F34"/>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5C91"/>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D1AAA"/>
    <w:rsid w:val="001D38A8"/>
    <w:rsid w:val="001D4D90"/>
    <w:rsid w:val="001D51BA"/>
    <w:rsid w:val="001D6342"/>
    <w:rsid w:val="001D6A4D"/>
    <w:rsid w:val="001D6D53"/>
    <w:rsid w:val="001D70FC"/>
    <w:rsid w:val="001D73A1"/>
    <w:rsid w:val="001E0185"/>
    <w:rsid w:val="001E09EE"/>
    <w:rsid w:val="001E2C29"/>
    <w:rsid w:val="001E442A"/>
    <w:rsid w:val="001E47C6"/>
    <w:rsid w:val="001E5394"/>
    <w:rsid w:val="001E58E2"/>
    <w:rsid w:val="001E594F"/>
    <w:rsid w:val="001E6583"/>
    <w:rsid w:val="001E79EA"/>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75C"/>
    <w:rsid w:val="00201911"/>
    <w:rsid w:val="00201F3A"/>
    <w:rsid w:val="00203DBE"/>
    <w:rsid w:val="00203F96"/>
    <w:rsid w:val="002057F1"/>
    <w:rsid w:val="002066F9"/>
    <w:rsid w:val="002069B2"/>
    <w:rsid w:val="00207C0F"/>
    <w:rsid w:val="00207DD5"/>
    <w:rsid w:val="00207FA3"/>
    <w:rsid w:val="00210CF3"/>
    <w:rsid w:val="0021125E"/>
    <w:rsid w:val="002114A9"/>
    <w:rsid w:val="00211C9A"/>
    <w:rsid w:val="00212C48"/>
    <w:rsid w:val="002134D0"/>
    <w:rsid w:val="00214627"/>
    <w:rsid w:val="00214740"/>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84B"/>
    <w:rsid w:val="00242EBB"/>
    <w:rsid w:val="002435B3"/>
    <w:rsid w:val="002444E4"/>
    <w:rsid w:val="002458EB"/>
    <w:rsid w:val="002468FE"/>
    <w:rsid w:val="00247046"/>
    <w:rsid w:val="002479EC"/>
    <w:rsid w:val="00247A7E"/>
    <w:rsid w:val="00247CD9"/>
    <w:rsid w:val="002500C8"/>
    <w:rsid w:val="002509BC"/>
    <w:rsid w:val="00251748"/>
    <w:rsid w:val="00251A44"/>
    <w:rsid w:val="00251B23"/>
    <w:rsid w:val="0025234C"/>
    <w:rsid w:val="002528E7"/>
    <w:rsid w:val="00253EE2"/>
    <w:rsid w:val="0025469A"/>
    <w:rsid w:val="002551A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4B3"/>
    <w:rsid w:val="002706A5"/>
    <w:rsid w:val="002706C4"/>
    <w:rsid w:val="00270B03"/>
    <w:rsid w:val="00270BFA"/>
    <w:rsid w:val="0027144F"/>
    <w:rsid w:val="00271F3A"/>
    <w:rsid w:val="00273278"/>
    <w:rsid w:val="002737F4"/>
    <w:rsid w:val="00274158"/>
    <w:rsid w:val="002743DB"/>
    <w:rsid w:val="0027519B"/>
    <w:rsid w:val="00275F04"/>
    <w:rsid w:val="00276C11"/>
    <w:rsid w:val="00277050"/>
    <w:rsid w:val="0027738C"/>
    <w:rsid w:val="00277737"/>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D54"/>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3E8"/>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00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3D7"/>
    <w:rsid w:val="00307463"/>
    <w:rsid w:val="00307BA1"/>
    <w:rsid w:val="003100DD"/>
    <w:rsid w:val="00310828"/>
    <w:rsid w:val="00311702"/>
    <w:rsid w:val="00311DEB"/>
    <w:rsid w:val="00311E82"/>
    <w:rsid w:val="0031211A"/>
    <w:rsid w:val="00313FD6"/>
    <w:rsid w:val="003143BD"/>
    <w:rsid w:val="003144B2"/>
    <w:rsid w:val="00314AE6"/>
    <w:rsid w:val="00314ECF"/>
    <w:rsid w:val="00314F77"/>
    <w:rsid w:val="00315CE7"/>
    <w:rsid w:val="00317075"/>
    <w:rsid w:val="003174B9"/>
    <w:rsid w:val="003203ED"/>
    <w:rsid w:val="003221E1"/>
    <w:rsid w:val="00322C9F"/>
    <w:rsid w:val="00323282"/>
    <w:rsid w:val="00323720"/>
    <w:rsid w:val="003243D1"/>
    <w:rsid w:val="00324D23"/>
    <w:rsid w:val="00325864"/>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157B"/>
    <w:rsid w:val="00341C4B"/>
    <w:rsid w:val="00342418"/>
    <w:rsid w:val="00342BD7"/>
    <w:rsid w:val="00343A07"/>
    <w:rsid w:val="00343A9D"/>
    <w:rsid w:val="00343FC8"/>
    <w:rsid w:val="00344B6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4D70"/>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470A"/>
    <w:rsid w:val="00385081"/>
    <w:rsid w:val="00385BF0"/>
    <w:rsid w:val="00385F2F"/>
    <w:rsid w:val="00387728"/>
    <w:rsid w:val="003902D0"/>
    <w:rsid w:val="00390B6F"/>
    <w:rsid w:val="00390FCD"/>
    <w:rsid w:val="00391A6F"/>
    <w:rsid w:val="00391BF9"/>
    <w:rsid w:val="00392192"/>
    <w:rsid w:val="003939FF"/>
    <w:rsid w:val="00393A89"/>
    <w:rsid w:val="0039535C"/>
    <w:rsid w:val="003967A1"/>
    <w:rsid w:val="00396C10"/>
    <w:rsid w:val="003A070A"/>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5232"/>
    <w:rsid w:val="003C55F1"/>
    <w:rsid w:val="003C5882"/>
    <w:rsid w:val="003C6BFF"/>
    <w:rsid w:val="003C7806"/>
    <w:rsid w:val="003D022F"/>
    <w:rsid w:val="003D034B"/>
    <w:rsid w:val="003D0620"/>
    <w:rsid w:val="003D086B"/>
    <w:rsid w:val="003D109F"/>
    <w:rsid w:val="003D1200"/>
    <w:rsid w:val="003D1C43"/>
    <w:rsid w:val="003D2313"/>
    <w:rsid w:val="003D2478"/>
    <w:rsid w:val="003D2FC4"/>
    <w:rsid w:val="003D3303"/>
    <w:rsid w:val="003D391C"/>
    <w:rsid w:val="003D3C45"/>
    <w:rsid w:val="003D54F4"/>
    <w:rsid w:val="003D5B1F"/>
    <w:rsid w:val="003D63FE"/>
    <w:rsid w:val="003D68B2"/>
    <w:rsid w:val="003E0901"/>
    <w:rsid w:val="003E15FA"/>
    <w:rsid w:val="003E1F76"/>
    <w:rsid w:val="003E307E"/>
    <w:rsid w:val="003E3AF9"/>
    <w:rsid w:val="003E4B1C"/>
    <w:rsid w:val="003E53F1"/>
    <w:rsid w:val="003E55E4"/>
    <w:rsid w:val="003E5844"/>
    <w:rsid w:val="003E60E1"/>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3BF"/>
    <w:rsid w:val="0042051E"/>
    <w:rsid w:val="0042058F"/>
    <w:rsid w:val="00421105"/>
    <w:rsid w:val="00422CCD"/>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39BE"/>
    <w:rsid w:val="00444395"/>
    <w:rsid w:val="004443AC"/>
    <w:rsid w:val="00444A6F"/>
    <w:rsid w:val="00444CAD"/>
    <w:rsid w:val="00444F56"/>
    <w:rsid w:val="00445F89"/>
    <w:rsid w:val="00446488"/>
    <w:rsid w:val="00447C0B"/>
    <w:rsid w:val="00450D4E"/>
    <w:rsid w:val="004511A2"/>
    <w:rsid w:val="00451340"/>
    <w:rsid w:val="004517AA"/>
    <w:rsid w:val="00452345"/>
    <w:rsid w:val="00452CAC"/>
    <w:rsid w:val="00453088"/>
    <w:rsid w:val="00453A31"/>
    <w:rsid w:val="004556FF"/>
    <w:rsid w:val="00455AB0"/>
    <w:rsid w:val="004563AC"/>
    <w:rsid w:val="00456462"/>
    <w:rsid w:val="00457565"/>
    <w:rsid w:val="00457B71"/>
    <w:rsid w:val="004601D7"/>
    <w:rsid w:val="00461856"/>
    <w:rsid w:val="004619E9"/>
    <w:rsid w:val="00462DFC"/>
    <w:rsid w:val="00463E45"/>
    <w:rsid w:val="0046405E"/>
    <w:rsid w:val="00464B12"/>
    <w:rsid w:val="00464E55"/>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6338"/>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63E"/>
    <w:rsid w:val="004A2B94"/>
    <w:rsid w:val="004A2F38"/>
    <w:rsid w:val="004A4738"/>
    <w:rsid w:val="004A51B7"/>
    <w:rsid w:val="004A5BE3"/>
    <w:rsid w:val="004A69F1"/>
    <w:rsid w:val="004A6B7F"/>
    <w:rsid w:val="004A7DA2"/>
    <w:rsid w:val="004B10D2"/>
    <w:rsid w:val="004B1F8D"/>
    <w:rsid w:val="004B1FA2"/>
    <w:rsid w:val="004B32D0"/>
    <w:rsid w:val="004B4D25"/>
    <w:rsid w:val="004B52C7"/>
    <w:rsid w:val="004B6A22"/>
    <w:rsid w:val="004B766F"/>
    <w:rsid w:val="004B7C0C"/>
    <w:rsid w:val="004C125D"/>
    <w:rsid w:val="004C28E9"/>
    <w:rsid w:val="004C35D6"/>
    <w:rsid w:val="004C3898"/>
    <w:rsid w:val="004C3972"/>
    <w:rsid w:val="004C3DF1"/>
    <w:rsid w:val="004C442B"/>
    <w:rsid w:val="004C460E"/>
    <w:rsid w:val="004C48D7"/>
    <w:rsid w:val="004C783B"/>
    <w:rsid w:val="004D0ABE"/>
    <w:rsid w:val="004D0D12"/>
    <w:rsid w:val="004D1112"/>
    <w:rsid w:val="004D1962"/>
    <w:rsid w:val="004D36B1"/>
    <w:rsid w:val="004D3AF4"/>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15"/>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319"/>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5A95"/>
    <w:rsid w:val="0054627B"/>
    <w:rsid w:val="005464C3"/>
    <w:rsid w:val="00546751"/>
    <w:rsid w:val="0054680D"/>
    <w:rsid w:val="00546963"/>
    <w:rsid w:val="00546970"/>
    <w:rsid w:val="0054772A"/>
    <w:rsid w:val="00550062"/>
    <w:rsid w:val="00551461"/>
    <w:rsid w:val="005529E9"/>
    <w:rsid w:val="00553595"/>
    <w:rsid w:val="0055396C"/>
    <w:rsid w:val="00554264"/>
    <w:rsid w:val="00554E19"/>
    <w:rsid w:val="0055568B"/>
    <w:rsid w:val="00555A53"/>
    <w:rsid w:val="00555F28"/>
    <w:rsid w:val="0055735C"/>
    <w:rsid w:val="00560E27"/>
    <w:rsid w:val="0056121F"/>
    <w:rsid w:val="00561431"/>
    <w:rsid w:val="00561926"/>
    <w:rsid w:val="00561FB9"/>
    <w:rsid w:val="00562200"/>
    <w:rsid w:val="005627D9"/>
    <w:rsid w:val="00562F9B"/>
    <w:rsid w:val="005630E3"/>
    <w:rsid w:val="00563232"/>
    <w:rsid w:val="00563DE2"/>
    <w:rsid w:val="005662D8"/>
    <w:rsid w:val="0056656C"/>
    <w:rsid w:val="005667D9"/>
    <w:rsid w:val="0057004C"/>
    <w:rsid w:val="005722F8"/>
    <w:rsid w:val="00572505"/>
    <w:rsid w:val="005727A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346"/>
    <w:rsid w:val="005B35D7"/>
    <w:rsid w:val="005B392A"/>
    <w:rsid w:val="005B3AA3"/>
    <w:rsid w:val="005B46E2"/>
    <w:rsid w:val="005B4B1B"/>
    <w:rsid w:val="005B52FC"/>
    <w:rsid w:val="005B6F83"/>
    <w:rsid w:val="005B75B4"/>
    <w:rsid w:val="005B7689"/>
    <w:rsid w:val="005C1BE1"/>
    <w:rsid w:val="005C5935"/>
    <w:rsid w:val="005C696C"/>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384"/>
    <w:rsid w:val="0063341E"/>
    <w:rsid w:val="0063507D"/>
    <w:rsid w:val="0063606C"/>
    <w:rsid w:val="006361B3"/>
    <w:rsid w:val="006361C5"/>
    <w:rsid w:val="00636398"/>
    <w:rsid w:val="006368D3"/>
    <w:rsid w:val="00636B2C"/>
    <w:rsid w:val="0063714E"/>
    <w:rsid w:val="006377EC"/>
    <w:rsid w:val="0064151F"/>
    <w:rsid w:val="00641533"/>
    <w:rsid w:val="0064208D"/>
    <w:rsid w:val="00643475"/>
    <w:rsid w:val="0064396A"/>
    <w:rsid w:val="00643FC6"/>
    <w:rsid w:val="006443E6"/>
    <w:rsid w:val="00645407"/>
    <w:rsid w:val="0064624E"/>
    <w:rsid w:val="006471E3"/>
    <w:rsid w:val="00650041"/>
    <w:rsid w:val="006503B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67FBF"/>
    <w:rsid w:val="00670922"/>
    <w:rsid w:val="00670BE1"/>
    <w:rsid w:val="0067101C"/>
    <w:rsid w:val="00672056"/>
    <w:rsid w:val="0067218F"/>
    <w:rsid w:val="006723F2"/>
    <w:rsid w:val="00672E1E"/>
    <w:rsid w:val="006741F2"/>
    <w:rsid w:val="00674CC3"/>
    <w:rsid w:val="00674D7A"/>
    <w:rsid w:val="00674FEF"/>
    <w:rsid w:val="00675C72"/>
    <w:rsid w:val="006771F9"/>
    <w:rsid w:val="006776D7"/>
    <w:rsid w:val="00677B81"/>
    <w:rsid w:val="00681003"/>
    <w:rsid w:val="006813E8"/>
    <w:rsid w:val="0068141F"/>
    <w:rsid w:val="006817C9"/>
    <w:rsid w:val="00683ECE"/>
    <w:rsid w:val="00684BD3"/>
    <w:rsid w:val="00685466"/>
    <w:rsid w:val="0068552E"/>
    <w:rsid w:val="0068591B"/>
    <w:rsid w:val="00690DB5"/>
    <w:rsid w:val="0069146A"/>
    <w:rsid w:val="00691F66"/>
    <w:rsid w:val="00692F91"/>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4B0"/>
    <w:rsid w:val="006B404B"/>
    <w:rsid w:val="006B50CF"/>
    <w:rsid w:val="006B5402"/>
    <w:rsid w:val="006B5689"/>
    <w:rsid w:val="006B6054"/>
    <w:rsid w:val="006B6D83"/>
    <w:rsid w:val="006B7603"/>
    <w:rsid w:val="006C03B8"/>
    <w:rsid w:val="006C1160"/>
    <w:rsid w:val="006C1E80"/>
    <w:rsid w:val="006C25B7"/>
    <w:rsid w:val="006C2A4C"/>
    <w:rsid w:val="006C31A4"/>
    <w:rsid w:val="006C333F"/>
    <w:rsid w:val="006C3376"/>
    <w:rsid w:val="006C5EC9"/>
    <w:rsid w:val="006C6059"/>
    <w:rsid w:val="006C62A7"/>
    <w:rsid w:val="006C7522"/>
    <w:rsid w:val="006C7BD5"/>
    <w:rsid w:val="006D13DB"/>
    <w:rsid w:val="006D1A26"/>
    <w:rsid w:val="006D28FF"/>
    <w:rsid w:val="006D3328"/>
    <w:rsid w:val="006D3CDA"/>
    <w:rsid w:val="006D43CD"/>
    <w:rsid w:val="006D4BE6"/>
    <w:rsid w:val="006D4EB5"/>
    <w:rsid w:val="006D50A4"/>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25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59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141"/>
    <w:rsid w:val="0079733D"/>
    <w:rsid w:val="007A1355"/>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1E6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9B7"/>
    <w:rsid w:val="007D7A36"/>
    <w:rsid w:val="007E02F7"/>
    <w:rsid w:val="007E037D"/>
    <w:rsid w:val="007E04A3"/>
    <w:rsid w:val="007E09EB"/>
    <w:rsid w:val="007E2B82"/>
    <w:rsid w:val="007E39CE"/>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4E3"/>
    <w:rsid w:val="007F458C"/>
    <w:rsid w:val="007F4DC5"/>
    <w:rsid w:val="007F5A67"/>
    <w:rsid w:val="007F5B02"/>
    <w:rsid w:val="007F5DC0"/>
    <w:rsid w:val="007F6026"/>
    <w:rsid w:val="007F7023"/>
    <w:rsid w:val="007F70EF"/>
    <w:rsid w:val="00800979"/>
    <w:rsid w:val="0080139B"/>
    <w:rsid w:val="00801A88"/>
    <w:rsid w:val="00801F52"/>
    <w:rsid w:val="00802CF1"/>
    <w:rsid w:val="00803B3A"/>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31F"/>
    <w:rsid w:val="00811A47"/>
    <w:rsid w:val="00811FCB"/>
    <w:rsid w:val="00813E64"/>
    <w:rsid w:val="00813FE8"/>
    <w:rsid w:val="00815258"/>
    <w:rsid w:val="008158D6"/>
    <w:rsid w:val="00815F20"/>
    <w:rsid w:val="00817196"/>
    <w:rsid w:val="00817260"/>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8E5"/>
    <w:rsid w:val="00836A6E"/>
    <w:rsid w:val="00836A96"/>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E89"/>
    <w:rsid w:val="0085562F"/>
    <w:rsid w:val="008560BB"/>
    <w:rsid w:val="0085613D"/>
    <w:rsid w:val="00856911"/>
    <w:rsid w:val="00857277"/>
    <w:rsid w:val="00860A70"/>
    <w:rsid w:val="00860AC7"/>
    <w:rsid w:val="00861A48"/>
    <w:rsid w:val="00862791"/>
    <w:rsid w:val="00863BC0"/>
    <w:rsid w:val="0086410A"/>
    <w:rsid w:val="008645EE"/>
    <w:rsid w:val="00864CEE"/>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314"/>
    <w:rsid w:val="008B14EB"/>
    <w:rsid w:val="008B1665"/>
    <w:rsid w:val="008B1B86"/>
    <w:rsid w:val="008B2B20"/>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DC2"/>
    <w:rsid w:val="008D2F53"/>
    <w:rsid w:val="008D305A"/>
    <w:rsid w:val="008D34F1"/>
    <w:rsid w:val="008D39D8"/>
    <w:rsid w:val="008D3DD1"/>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E7B5B"/>
    <w:rsid w:val="008F11C5"/>
    <w:rsid w:val="008F1942"/>
    <w:rsid w:val="008F1EAB"/>
    <w:rsid w:val="008F22B7"/>
    <w:rsid w:val="008F2561"/>
    <w:rsid w:val="008F3013"/>
    <w:rsid w:val="008F33DC"/>
    <w:rsid w:val="008F4163"/>
    <w:rsid w:val="008F477F"/>
    <w:rsid w:val="008F6945"/>
    <w:rsid w:val="008F74DA"/>
    <w:rsid w:val="008F7CE9"/>
    <w:rsid w:val="009007B6"/>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23D0"/>
    <w:rsid w:val="009259E4"/>
    <w:rsid w:val="009263BF"/>
    <w:rsid w:val="00926DB3"/>
    <w:rsid w:val="00926EB1"/>
    <w:rsid w:val="00926F32"/>
    <w:rsid w:val="00927269"/>
    <w:rsid w:val="009302C5"/>
    <w:rsid w:val="00931BD9"/>
    <w:rsid w:val="00933944"/>
    <w:rsid w:val="00934C99"/>
    <w:rsid w:val="00935477"/>
    <w:rsid w:val="009356D9"/>
    <w:rsid w:val="0093581F"/>
    <w:rsid w:val="00936728"/>
    <w:rsid w:val="00936759"/>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5DA4"/>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146"/>
    <w:rsid w:val="009A785B"/>
    <w:rsid w:val="009B101F"/>
    <w:rsid w:val="009B1067"/>
    <w:rsid w:val="009B1F30"/>
    <w:rsid w:val="009B25A5"/>
    <w:rsid w:val="009B28A9"/>
    <w:rsid w:val="009B36AC"/>
    <w:rsid w:val="009B3AC2"/>
    <w:rsid w:val="009B4DF4"/>
    <w:rsid w:val="009B564E"/>
    <w:rsid w:val="009B6231"/>
    <w:rsid w:val="009B62CF"/>
    <w:rsid w:val="009B65BA"/>
    <w:rsid w:val="009B69DF"/>
    <w:rsid w:val="009B7874"/>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DA4"/>
    <w:rsid w:val="009F1E24"/>
    <w:rsid w:val="009F26AB"/>
    <w:rsid w:val="009F27AA"/>
    <w:rsid w:val="009F321E"/>
    <w:rsid w:val="009F344F"/>
    <w:rsid w:val="009F3959"/>
    <w:rsid w:val="009F4F99"/>
    <w:rsid w:val="009F5385"/>
    <w:rsid w:val="009F6ACD"/>
    <w:rsid w:val="009F6C11"/>
    <w:rsid w:val="009F6F89"/>
    <w:rsid w:val="009F7C47"/>
    <w:rsid w:val="009F7F5B"/>
    <w:rsid w:val="00A00819"/>
    <w:rsid w:val="00A02B4C"/>
    <w:rsid w:val="00A048A8"/>
    <w:rsid w:val="00A04F49"/>
    <w:rsid w:val="00A069D1"/>
    <w:rsid w:val="00A07003"/>
    <w:rsid w:val="00A07217"/>
    <w:rsid w:val="00A07471"/>
    <w:rsid w:val="00A10AA3"/>
    <w:rsid w:val="00A11997"/>
    <w:rsid w:val="00A12039"/>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E61"/>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5D2"/>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57D4A"/>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2EE"/>
    <w:rsid w:val="00A84B4B"/>
    <w:rsid w:val="00A86873"/>
    <w:rsid w:val="00A87376"/>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1CC"/>
    <w:rsid w:val="00AD3668"/>
    <w:rsid w:val="00AD3C34"/>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1792D"/>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7C8"/>
    <w:rsid w:val="00B34C1B"/>
    <w:rsid w:val="00B34EAA"/>
    <w:rsid w:val="00B35D04"/>
    <w:rsid w:val="00B35E79"/>
    <w:rsid w:val="00B365D7"/>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6DB"/>
    <w:rsid w:val="00B57721"/>
    <w:rsid w:val="00B60E54"/>
    <w:rsid w:val="00B62AAA"/>
    <w:rsid w:val="00B646F9"/>
    <w:rsid w:val="00B64ECC"/>
    <w:rsid w:val="00B65A3B"/>
    <w:rsid w:val="00B664C7"/>
    <w:rsid w:val="00B66C7B"/>
    <w:rsid w:val="00B6700A"/>
    <w:rsid w:val="00B71DAC"/>
    <w:rsid w:val="00B731F8"/>
    <w:rsid w:val="00B7354F"/>
    <w:rsid w:val="00B7356B"/>
    <w:rsid w:val="00B738A1"/>
    <w:rsid w:val="00B739F6"/>
    <w:rsid w:val="00B75C21"/>
    <w:rsid w:val="00B761C5"/>
    <w:rsid w:val="00B81A6C"/>
    <w:rsid w:val="00B82C0E"/>
    <w:rsid w:val="00B85C3F"/>
    <w:rsid w:val="00B85DE5"/>
    <w:rsid w:val="00B85E6A"/>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298"/>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7C2"/>
    <w:rsid w:val="00BD77E7"/>
    <w:rsid w:val="00BE1234"/>
    <w:rsid w:val="00BE150B"/>
    <w:rsid w:val="00BE2FA6"/>
    <w:rsid w:val="00BE3122"/>
    <w:rsid w:val="00BE333F"/>
    <w:rsid w:val="00BE3EE2"/>
    <w:rsid w:val="00BE5ACF"/>
    <w:rsid w:val="00BE5BFA"/>
    <w:rsid w:val="00BE5F63"/>
    <w:rsid w:val="00BE6036"/>
    <w:rsid w:val="00BE66F9"/>
    <w:rsid w:val="00BE6C3B"/>
    <w:rsid w:val="00BE7406"/>
    <w:rsid w:val="00BE7603"/>
    <w:rsid w:val="00BE7E92"/>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717"/>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00D"/>
    <w:rsid w:val="00C453DA"/>
    <w:rsid w:val="00C46105"/>
    <w:rsid w:val="00C5088C"/>
    <w:rsid w:val="00C50B15"/>
    <w:rsid w:val="00C50E25"/>
    <w:rsid w:val="00C5271D"/>
    <w:rsid w:val="00C52C7A"/>
    <w:rsid w:val="00C52F17"/>
    <w:rsid w:val="00C534D9"/>
    <w:rsid w:val="00C53C5D"/>
    <w:rsid w:val="00C54995"/>
    <w:rsid w:val="00C54CFD"/>
    <w:rsid w:val="00C54D41"/>
    <w:rsid w:val="00C550F1"/>
    <w:rsid w:val="00C55EDC"/>
    <w:rsid w:val="00C5633B"/>
    <w:rsid w:val="00C573D9"/>
    <w:rsid w:val="00C57E32"/>
    <w:rsid w:val="00C6007B"/>
    <w:rsid w:val="00C60783"/>
    <w:rsid w:val="00C620D2"/>
    <w:rsid w:val="00C628DA"/>
    <w:rsid w:val="00C63E63"/>
    <w:rsid w:val="00C64672"/>
    <w:rsid w:val="00C64F83"/>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694"/>
    <w:rsid w:val="00C8486E"/>
    <w:rsid w:val="00C8735B"/>
    <w:rsid w:val="00C901A4"/>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189"/>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097"/>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59"/>
    <w:rsid w:val="00D067E6"/>
    <w:rsid w:val="00D07025"/>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2658"/>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04B"/>
    <w:rsid w:val="00D50D24"/>
    <w:rsid w:val="00D5181B"/>
    <w:rsid w:val="00D51C0C"/>
    <w:rsid w:val="00D51D37"/>
    <w:rsid w:val="00D533D0"/>
    <w:rsid w:val="00D538CD"/>
    <w:rsid w:val="00D53A0C"/>
    <w:rsid w:val="00D5405A"/>
    <w:rsid w:val="00D546FF"/>
    <w:rsid w:val="00D55AD5"/>
    <w:rsid w:val="00D56648"/>
    <w:rsid w:val="00D56CCA"/>
    <w:rsid w:val="00D56F03"/>
    <w:rsid w:val="00D573DB"/>
    <w:rsid w:val="00D57437"/>
    <w:rsid w:val="00D574D5"/>
    <w:rsid w:val="00D57560"/>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728"/>
    <w:rsid w:val="00DC2D36"/>
    <w:rsid w:val="00DC339A"/>
    <w:rsid w:val="00DC4E15"/>
    <w:rsid w:val="00DC53EF"/>
    <w:rsid w:val="00DC7501"/>
    <w:rsid w:val="00DD1E86"/>
    <w:rsid w:val="00DD2038"/>
    <w:rsid w:val="00DD230B"/>
    <w:rsid w:val="00DD2D8A"/>
    <w:rsid w:val="00DD3CC4"/>
    <w:rsid w:val="00DD4383"/>
    <w:rsid w:val="00DD4E2A"/>
    <w:rsid w:val="00DD50C9"/>
    <w:rsid w:val="00DD6007"/>
    <w:rsid w:val="00DD6DD2"/>
    <w:rsid w:val="00DE044D"/>
    <w:rsid w:val="00DE2C44"/>
    <w:rsid w:val="00DE3E82"/>
    <w:rsid w:val="00DE3E93"/>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A23"/>
    <w:rsid w:val="00DF45C1"/>
    <w:rsid w:val="00DF5D22"/>
    <w:rsid w:val="00DF66F4"/>
    <w:rsid w:val="00DF755B"/>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37CFE"/>
    <w:rsid w:val="00E40232"/>
    <w:rsid w:val="00E4252F"/>
    <w:rsid w:val="00E4284D"/>
    <w:rsid w:val="00E434A4"/>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148"/>
    <w:rsid w:val="00E65364"/>
    <w:rsid w:val="00E656F2"/>
    <w:rsid w:val="00E65FBD"/>
    <w:rsid w:val="00E6661F"/>
    <w:rsid w:val="00E6662F"/>
    <w:rsid w:val="00E666E4"/>
    <w:rsid w:val="00E66CC0"/>
    <w:rsid w:val="00E672B1"/>
    <w:rsid w:val="00E6770F"/>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87E38"/>
    <w:rsid w:val="00E90395"/>
    <w:rsid w:val="00E90E49"/>
    <w:rsid w:val="00E91257"/>
    <w:rsid w:val="00E917F9"/>
    <w:rsid w:val="00E9291C"/>
    <w:rsid w:val="00E93168"/>
    <w:rsid w:val="00E93519"/>
    <w:rsid w:val="00E93FFE"/>
    <w:rsid w:val="00E94743"/>
    <w:rsid w:val="00E948BB"/>
    <w:rsid w:val="00E94F8A"/>
    <w:rsid w:val="00E9561F"/>
    <w:rsid w:val="00E96092"/>
    <w:rsid w:val="00E96460"/>
    <w:rsid w:val="00E971CA"/>
    <w:rsid w:val="00EA0D6B"/>
    <w:rsid w:val="00EA0E6B"/>
    <w:rsid w:val="00EA2577"/>
    <w:rsid w:val="00EA2A4B"/>
    <w:rsid w:val="00EA2D32"/>
    <w:rsid w:val="00EA3322"/>
    <w:rsid w:val="00EA360E"/>
    <w:rsid w:val="00EA47DA"/>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161"/>
    <w:rsid w:val="00EB3862"/>
    <w:rsid w:val="00EB4EA2"/>
    <w:rsid w:val="00EB4F09"/>
    <w:rsid w:val="00EB500D"/>
    <w:rsid w:val="00EB52A3"/>
    <w:rsid w:val="00EB5A27"/>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4FBB"/>
    <w:rsid w:val="00F05260"/>
    <w:rsid w:val="00F0528D"/>
    <w:rsid w:val="00F0555B"/>
    <w:rsid w:val="00F05F47"/>
    <w:rsid w:val="00F06C67"/>
    <w:rsid w:val="00F06DFD"/>
    <w:rsid w:val="00F071D1"/>
    <w:rsid w:val="00F0735F"/>
    <w:rsid w:val="00F07533"/>
    <w:rsid w:val="00F07F90"/>
    <w:rsid w:val="00F1019D"/>
    <w:rsid w:val="00F10629"/>
    <w:rsid w:val="00F11842"/>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55B8"/>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0C67"/>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5C9"/>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433"/>
    <w:rsid w:val="00F817CE"/>
    <w:rsid w:val="00F81B24"/>
    <w:rsid w:val="00F81F41"/>
    <w:rsid w:val="00F82326"/>
    <w:rsid w:val="00F84064"/>
    <w:rsid w:val="00F8456C"/>
    <w:rsid w:val="00F84C1B"/>
    <w:rsid w:val="00F859D8"/>
    <w:rsid w:val="00F868F5"/>
    <w:rsid w:val="00F86E96"/>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DF0"/>
    <w:rsid w:val="00FB3BD8"/>
    <w:rsid w:val="00FB3CD9"/>
    <w:rsid w:val="00FB4A19"/>
    <w:rsid w:val="00FB4C80"/>
    <w:rsid w:val="00FB5169"/>
    <w:rsid w:val="00FB5639"/>
    <w:rsid w:val="00FB6A6A"/>
    <w:rsid w:val="00FB7D47"/>
    <w:rsid w:val="00FC20BF"/>
    <w:rsid w:val="00FC331B"/>
    <w:rsid w:val="00FC34F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04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link w:val="B4Char"/>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 w:type="paragraph" w:customStyle="1" w:styleId="NO">
    <w:name w:val="NO"/>
    <w:basedOn w:val="a0"/>
    <w:link w:val="NOChar"/>
    <w:rsid w:val="00836A96"/>
    <w:pPr>
      <w:keepLines/>
      <w:spacing w:after="180"/>
      <w:ind w:left="1135" w:hanging="851"/>
      <w:jc w:val="left"/>
    </w:pPr>
    <w:rPr>
      <w:rFonts w:ascii="Times New Roman" w:eastAsia="MS Mincho" w:hAnsi="Times New Roman"/>
      <w:lang w:eastAsia="en-US"/>
    </w:rPr>
  </w:style>
  <w:style w:type="character" w:customStyle="1" w:styleId="NOChar">
    <w:name w:val="NO Char"/>
    <w:link w:val="NO"/>
    <w:rsid w:val="00836A96"/>
    <w:rPr>
      <w:rFonts w:ascii="Times New Roman" w:eastAsia="MS Mincho" w:hAnsi="Times New Roman"/>
      <w:lang w:val="en-GB"/>
    </w:rPr>
  </w:style>
  <w:style w:type="character" w:customStyle="1" w:styleId="B4Char">
    <w:name w:val="B4 Char"/>
    <w:link w:val="B4"/>
    <w:rsid w:val="00DC75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3324ED6-3EB2-4384-8B8C-FE97447E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129</TotalTime>
  <Pages>6</Pages>
  <Words>1674</Words>
  <Characters>9544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31</cp:revision>
  <cp:lastPrinted>2017-09-25T07:27:00Z</cp:lastPrinted>
  <dcterms:created xsi:type="dcterms:W3CDTF">2019-11-06T00:31:00Z</dcterms:created>
  <dcterms:modified xsi:type="dcterms:W3CDTF">2020-02-14T04:23:00Z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